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63E699" w14:textId="62FA0A33" w:rsidR="00CC0A7D" w:rsidRPr="00C226A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GoBack"/>
      <w:bookmarkEnd w:id="0"/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#110-e</w:t>
      </w:r>
      <w:r w:rsidRPr="00C226A3">
        <w:rPr>
          <w:b/>
          <w:noProof/>
          <w:sz w:val="24"/>
        </w:rPr>
        <w:tab/>
      </w:r>
      <w:r w:rsidR="00F25FC8" w:rsidRPr="00F25FC8">
        <w:rPr>
          <w:b/>
          <w:i/>
          <w:noProof/>
          <w:sz w:val="28"/>
        </w:rPr>
        <w:t>R3-207242</w:t>
      </w:r>
    </w:p>
    <w:p w14:paraId="7CB45193" w14:textId="5492416A" w:rsidR="001E41F3" w:rsidRDefault="00CC0A7D" w:rsidP="00CC0A7D">
      <w:pPr>
        <w:pStyle w:val="CRCoverPage"/>
        <w:outlineLvl w:val="0"/>
        <w:rPr>
          <w:b/>
          <w:noProof/>
          <w:sz w:val="24"/>
        </w:rPr>
      </w:pPr>
      <w:r w:rsidRPr="00473E56">
        <w:rPr>
          <w:rFonts w:cs="Arial"/>
          <w:b/>
          <w:bCs/>
          <w:sz w:val="24"/>
          <w:szCs w:val="24"/>
        </w:rPr>
        <w:t>E-meeting, 2 – 12 Nov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588237" w:rsidR="001E41F3" w:rsidRPr="00410371" w:rsidRDefault="00F25FC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254A1D" w:rsidR="001E41F3" w:rsidRPr="00410371" w:rsidRDefault="00831147" w:rsidP="00547111">
            <w:pPr>
              <w:pStyle w:val="CRCoverPage"/>
              <w:spacing w:after="0"/>
              <w:rPr>
                <w:noProof/>
              </w:rPr>
            </w:pPr>
            <w:r w:rsidRPr="00831147">
              <w:rPr>
                <w:b/>
                <w:noProof/>
                <w:sz w:val="28"/>
              </w:rPr>
              <w:t>0710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198DCD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DAD15A" w:rsidR="001E41F3" w:rsidRPr="00410371" w:rsidRDefault="00F25F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342E47C" w:rsidR="00F25D98" w:rsidRDefault="00F25FC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FEA6B5" w:rsidR="001E41F3" w:rsidRDefault="00F25FC8">
            <w:pPr>
              <w:pStyle w:val="CRCoverPage"/>
              <w:spacing w:after="0"/>
              <w:ind w:left="100"/>
              <w:rPr>
                <w:noProof/>
              </w:rPr>
            </w:pPr>
            <w:r w:rsidRPr="00F25FC8">
              <w:t>Addition of SON features enhancement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BBBC2F" w:rsidR="001E41F3" w:rsidRDefault="00CC0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1E41F3" w:rsidRDefault="00CC0A7D" w:rsidP="00F9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5189A0" w:rsidR="001E41F3" w:rsidRDefault="00F25FC8">
            <w:pPr>
              <w:pStyle w:val="CRCoverPage"/>
              <w:spacing w:after="0"/>
              <w:ind w:left="100"/>
              <w:rPr>
                <w:noProof/>
              </w:rPr>
            </w:pPr>
            <w:r w:rsidRPr="00F25FC8">
              <w:rPr>
                <w:noProof/>
              </w:rPr>
              <w:t>NR_ENDC_SON_MDT_enh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9B5C35" w:rsidR="001E41F3" w:rsidRDefault="00CC0A7D" w:rsidP="00C054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2020-11-</w:t>
            </w:r>
            <w:r w:rsidR="00C0547F">
              <w:rPr>
                <w:noProof/>
              </w:rPr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92E583" w:rsidR="001E41F3" w:rsidRDefault="00F25FC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420357" w:rsidR="001E41F3" w:rsidRDefault="00F25F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CCB3F97" w:rsidR="001E41F3" w:rsidRDefault="00F25F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contains the enhancements to SON features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29A5C9" w:rsidR="001E41F3" w:rsidRDefault="00F25F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&lt;to be completed before submitting&gt;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64F504" w:rsidR="001E41F3" w:rsidRDefault="00F25FC8" w:rsidP="008311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Enhanced </w:t>
            </w:r>
            <w:r w:rsidR="00831147">
              <w:rPr>
                <w:noProof/>
              </w:rPr>
              <w:t>SON</w:t>
            </w:r>
            <w:r>
              <w:rPr>
                <w:noProof/>
              </w:rPr>
              <w:t xml:space="preserve"> features not supported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86DE0E7" w:rsidR="001E41F3" w:rsidRDefault="00F25F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21B16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E20D7D" w14:textId="77777777" w:rsidR="00F25FC8" w:rsidRDefault="00F25FC8" w:rsidP="00F25F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38.300 CR </w:t>
            </w:r>
          </w:p>
          <w:p w14:paraId="502C572A" w14:textId="1EFBD153" w:rsidR="00F25FC8" w:rsidRDefault="00F25FC8" w:rsidP="00F25F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36.300 CR </w:t>
            </w:r>
          </w:p>
          <w:p w14:paraId="5018CF88" w14:textId="5E01BA81" w:rsidR="00F25FC8" w:rsidRDefault="00F25FC8" w:rsidP="00F25F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38.401 CR 0165</w:t>
            </w:r>
          </w:p>
          <w:p w14:paraId="62DE761C" w14:textId="035CCC9F" w:rsidR="00F25FC8" w:rsidRDefault="00F25FC8" w:rsidP="00F25F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38.423 CR 0517</w:t>
            </w:r>
          </w:p>
          <w:p w14:paraId="0B660AFC" w14:textId="1A229681" w:rsidR="00F25FC8" w:rsidRDefault="00F25FC8" w:rsidP="00F25F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38.413 CR 0530</w:t>
            </w:r>
          </w:p>
          <w:p w14:paraId="42398B96" w14:textId="2E4B6F5B" w:rsidR="001E41F3" w:rsidRDefault="00F25FC8" w:rsidP="00F25F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36.413 CR 1800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8451CC" w:rsidR="001E41F3" w:rsidRDefault="00F25F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25E30D" w:rsidR="001E41F3" w:rsidRDefault="00F25FC8" w:rsidP="00F25F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DFA727" w14:textId="77777777" w:rsidR="00831147" w:rsidRDefault="00831147" w:rsidP="008311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Rev0:</w:t>
            </w:r>
          </w:p>
          <w:p w14:paraId="04150804" w14:textId="77777777" w:rsidR="00831147" w:rsidRDefault="00831147" w:rsidP="00831147">
            <w:pPr>
              <w:pStyle w:val="CRCoverPage"/>
              <w:numPr>
                <w:ilvl w:val="0"/>
                <w:numId w:val="1"/>
              </w:numPr>
              <w:spacing w:after="0"/>
              <w:ind w:left="372"/>
              <w:rPr>
                <w:noProof/>
              </w:rPr>
            </w:pPr>
            <w:r>
              <w:rPr>
                <w:noProof/>
              </w:rPr>
              <w:t>include agreements from RAN3#110 found in R3-207158 and R3-207208</w:t>
            </w:r>
          </w:p>
          <w:p w14:paraId="6ACA4173" w14:textId="3691B42E" w:rsidR="00831147" w:rsidRDefault="00991426" w:rsidP="00831147">
            <w:pPr>
              <w:pStyle w:val="CRCoverPage"/>
              <w:numPr>
                <w:ilvl w:val="0"/>
                <w:numId w:val="1"/>
              </w:numPr>
              <w:spacing w:after="0"/>
              <w:ind w:left="372"/>
              <w:rPr>
                <w:noProof/>
              </w:rPr>
            </w:pPr>
            <w:r>
              <w:rPr>
                <w:noProof/>
              </w:rPr>
              <w:t xml:space="preserve">editorial + </w:t>
            </w:r>
            <w:r w:rsidR="00AE6E3B">
              <w:rPr>
                <w:noProof/>
              </w:rPr>
              <w:t>added editorial notes for cases where ASN.1 is not yet available</w:t>
            </w:r>
          </w:p>
        </w:tc>
      </w:tr>
    </w:tbl>
    <w:p w14:paraId="17759814" w14:textId="62EC585C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A0DF8E" w14:textId="77777777" w:rsidR="00831147" w:rsidRPr="00EA5FA7" w:rsidRDefault="00831147" w:rsidP="00831147">
      <w:pPr>
        <w:pStyle w:val="Heading1"/>
      </w:pPr>
      <w:bookmarkStart w:id="2" w:name="_Toc20955728"/>
      <w:bookmarkStart w:id="3" w:name="_Toc29892822"/>
      <w:bookmarkStart w:id="4" w:name="_Toc36556759"/>
      <w:bookmarkStart w:id="5" w:name="_Toc45832135"/>
      <w:bookmarkStart w:id="6" w:name="_Toc51763315"/>
      <w:bookmarkStart w:id="7" w:name="_Toc52131653"/>
      <w:r w:rsidRPr="00EA5FA7">
        <w:lastRenderedPageBreak/>
        <w:t>8</w:t>
      </w:r>
      <w:r w:rsidRPr="00EA5FA7">
        <w:tab/>
        <w:t>F1AP procedures</w:t>
      </w:r>
      <w:bookmarkEnd w:id="2"/>
      <w:bookmarkEnd w:id="3"/>
      <w:bookmarkEnd w:id="4"/>
      <w:bookmarkEnd w:id="5"/>
      <w:bookmarkEnd w:id="6"/>
      <w:bookmarkEnd w:id="7"/>
    </w:p>
    <w:p w14:paraId="68C9CD36" w14:textId="2E1E44BA" w:rsidR="001E41F3" w:rsidRDefault="00831147">
      <w:pPr>
        <w:rPr>
          <w:noProof/>
        </w:rPr>
      </w:pPr>
      <w:r w:rsidRPr="00831147">
        <w:rPr>
          <w:noProof/>
          <w:highlight w:val="yellow"/>
        </w:rPr>
        <w:t>&lt;&lt;unchanged text omitted &gt;&gt;</w:t>
      </w:r>
    </w:p>
    <w:p w14:paraId="6B0352E8" w14:textId="77777777" w:rsidR="00831147" w:rsidRDefault="00831147" w:rsidP="00831147">
      <w:pPr>
        <w:pStyle w:val="Heading2"/>
      </w:pPr>
      <w:bookmarkStart w:id="8" w:name="_Toc45832311"/>
      <w:bookmarkStart w:id="9" w:name="_Toc51763491"/>
      <w:bookmarkStart w:id="10" w:name="_Toc52131829"/>
      <w:r>
        <w:t>8.11</w:t>
      </w:r>
      <w:r w:rsidRPr="00EA5FA7">
        <w:tab/>
      </w:r>
      <w:r>
        <w:t>Self O</w:t>
      </w:r>
      <w:r w:rsidRPr="00B20DB7">
        <w:t xml:space="preserve">ptimisation </w:t>
      </w:r>
      <w:r>
        <w:t>S</w:t>
      </w:r>
      <w:r w:rsidRPr="00B20DB7">
        <w:t>upport procedure</w:t>
      </w:r>
      <w:r>
        <w:t>s</w:t>
      </w:r>
      <w:bookmarkEnd w:id="8"/>
      <w:bookmarkEnd w:id="9"/>
      <w:bookmarkEnd w:id="10"/>
      <w:r w:rsidRPr="009A0050">
        <w:t xml:space="preserve"> </w:t>
      </w:r>
    </w:p>
    <w:p w14:paraId="79907DEC" w14:textId="77777777" w:rsidR="00831147" w:rsidRPr="009A0050" w:rsidRDefault="00831147" w:rsidP="00831147">
      <w:pPr>
        <w:pStyle w:val="Heading3"/>
      </w:pPr>
      <w:bookmarkStart w:id="11" w:name="_Toc45832312"/>
      <w:bookmarkStart w:id="12" w:name="_Toc51763492"/>
      <w:bookmarkStart w:id="13" w:name="_Toc52131830"/>
      <w:r>
        <w:t>8.11.1</w:t>
      </w:r>
      <w:r w:rsidRPr="009A0050">
        <w:tab/>
      </w:r>
      <w:r>
        <w:t>Access and Mobility</w:t>
      </w:r>
      <w:bookmarkStart w:id="14" w:name="_Toc5646119"/>
      <w:r w:rsidRPr="009A0050">
        <w:t xml:space="preserve"> Indication</w:t>
      </w:r>
      <w:bookmarkEnd w:id="11"/>
      <w:bookmarkEnd w:id="12"/>
      <w:bookmarkEnd w:id="13"/>
      <w:bookmarkEnd w:id="14"/>
    </w:p>
    <w:p w14:paraId="373BB973" w14:textId="77777777" w:rsidR="00831147" w:rsidRPr="009A0050" w:rsidRDefault="00831147" w:rsidP="00831147">
      <w:pPr>
        <w:pStyle w:val="Heading4"/>
      </w:pPr>
      <w:bookmarkStart w:id="15" w:name="_Toc5646120"/>
      <w:bookmarkStart w:id="16" w:name="_Toc45832313"/>
      <w:bookmarkStart w:id="17" w:name="_Toc51763493"/>
      <w:bookmarkStart w:id="18" w:name="_Toc52131831"/>
      <w:r>
        <w:t>8.11.1</w:t>
      </w:r>
      <w:r w:rsidRPr="009A0050">
        <w:t>.1</w:t>
      </w:r>
      <w:r w:rsidRPr="009A0050">
        <w:tab/>
        <w:t>General</w:t>
      </w:r>
      <w:bookmarkEnd w:id="15"/>
      <w:bookmarkEnd w:id="16"/>
      <w:bookmarkEnd w:id="17"/>
      <w:bookmarkEnd w:id="18"/>
    </w:p>
    <w:p w14:paraId="09464E37" w14:textId="77777777" w:rsidR="00831147" w:rsidRPr="009A0050" w:rsidRDefault="00831147" w:rsidP="00831147">
      <w:r w:rsidRPr="009A0050">
        <w:t xml:space="preserve">This procedure is </w:t>
      </w:r>
      <w:r w:rsidRPr="009A0050">
        <w:rPr>
          <w:lang w:eastAsia="zh-CN"/>
        </w:rPr>
        <w:t>initiat</w:t>
      </w:r>
      <w:r w:rsidRPr="009A0050">
        <w:t xml:space="preserve">ed by </w:t>
      </w:r>
      <w:r w:rsidRPr="009A0050">
        <w:rPr>
          <w:rFonts w:eastAsia="Malgun Gothic" w:hint="eastAsia"/>
          <w:lang w:eastAsia="ko-KR"/>
        </w:rPr>
        <w:t>gNB-</w:t>
      </w:r>
      <w:r>
        <w:rPr>
          <w:rFonts w:eastAsia="Malgun Gothic"/>
          <w:lang w:eastAsia="ko-KR"/>
        </w:rPr>
        <w:t>C</w:t>
      </w:r>
      <w:r w:rsidRPr="009A0050">
        <w:rPr>
          <w:rFonts w:eastAsia="Malgun Gothic" w:hint="eastAsia"/>
          <w:lang w:eastAsia="ko-KR"/>
        </w:rPr>
        <w:t>U</w:t>
      </w:r>
      <w:r w:rsidRPr="009A0050">
        <w:t xml:space="preserve"> to </w:t>
      </w:r>
      <w:r>
        <w:rPr>
          <w:rFonts w:eastAsia="Malgun Gothic"/>
          <w:lang w:eastAsia="ko-KR"/>
        </w:rPr>
        <w:t>send</w:t>
      </w:r>
      <w:r w:rsidRPr="009A0050">
        <w:t xml:space="preserve"> </w:t>
      </w:r>
      <w:r w:rsidRPr="009A0050"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 w:rsidRPr="00986DFD">
        <w:rPr>
          <w:lang w:eastAsia="zh-CN"/>
        </w:rPr>
        <w:t xml:space="preserve">Access and Mobility </w:t>
      </w:r>
      <w:r>
        <w:rPr>
          <w:lang w:eastAsia="zh-CN"/>
        </w:rPr>
        <w:t>related Information to gNB-DU</w:t>
      </w:r>
      <w:r w:rsidRPr="009A0050">
        <w:rPr>
          <w:rFonts w:eastAsia="MS Mincho"/>
        </w:rPr>
        <w:t>.</w:t>
      </w:r>
    </w:p>
    <w:p w14:paraId="69335ADC" w14:textId="77777777" w:rsidR="00831147" w:rsidRDefault="00831147" w:rsidP="00831147">
      <w:pPr>
        <w:rPr>
          <w:rFonts w:eastAsia="Yu Mincho"/>
        </w:rPr>
      </w:pPr>
      <w:r w:rsidRPr="009A0050">
        <w:rPr>
          <w:rFonts w:eastAsia="Malgun Gothic"/>
          <w:lang w:eastAsia="ko-KR"/>
        </w:rPr>
        <w:t xml:space="preserve">The procedure uses </w:t>
      </w:r>
      <w:r>
        <w:rPr>
          <w:rFonts w:eastAsia="Malgun Gothic"/>
          <w:lang w:eastAsia="ko-KR"/>
        </w:rPr>
        <w:t>non-</w:t>
      </w:r>
      <w:r w:rsidRPr="009A0050">
        <w:rPr>
          <w:rFonts w:eastAsia="Malgun Gothic"/>
          <w:lang w:eastAsia="ko-KR"/>
        </w:rPr>
        <w:t>UE-associated signalling.</w:t>
      </w:r>
    </w:p>
    <w:p w14:paraId="7231A3AD" w14:textId="77777777" w:rsidR="00831147" w:rsidRPr="009A0050" w:rsidRDefault="00831147" w:rsidP="00831147">
      <w:pPr>
        <w:pStyle w:val="Heading4"/>
      </w:pPr>
      <w:bookmarkStart w:id="19" w:name="_Toc5646121"/>
      <w:bookmarkStart w:id="20" w:name="_Toc45832314"/>
      <w:bookmarkStart w:id="21" w:name="_Toc51763494"/>
      <w:bookmarkStart w:id="22" w:name="_Toc52131832"/>
      <w:r>
        <w:t>8.11.1</w:t>
      </w:r>
      <w:r w:rsidRPr="009A0050">
        <w:t>.2</w:t>
      </w:r>
      <w:r w:rsidRPr="009A0050">
        <w:tab/>
        <w:t>Successful Operation</w:t>
      </w:r>
      <w:bookmarkEnd w:id="19"/>
      <w:bookmarkEnd w:id="20"/>
      <w:bookmarkEnd w:id="21"/>
      <w:bookmarkEnd w:id="22"/>
    </w:p>
    <w:bookmarkStart w:id="23" w:name="_MON_1618212353"/>
    <w:bookmarkEnd w:id="23"/>
    <w:p w14:paraId="75612A6A" w14:textId="77777777" w:rsidR="00831147" w:rsidRPr="009A0050" w:rsidRDefault="00831147" w:rsidP="00831147">
      <w:pPr>
        <w:pStyle w:val="TH"/>
        <w:rPr>
          <w:rFonts w:eastAsia="Yu Mincho"/>
        </w:rPr>
      </w:pPr>
      <w:r>
        <w:object w:dxaOrig="5580" w:dyaOrig="2355" w14:anchorId="29DEFFA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7.55pt;height:117.9pt" o:ole="">
            <v:imagedata r:id="rId13" o:title=""/>
          </v:shape>
          <o:OLEObject Type="Embed" ProgID="Word.Picture.8" ShapeID="_x0000_i1025" DrawAspect="Content" ObjectID="_1667648107" r:id="rId14"/>
        </w:object>
      </w:r>
    </w:p>
    <w:p w14:paraId="2BA52D67" w14:textId="77777777" w:rsidR="00831147" w:rsidRPr="009A0050" w:rsidRDefault="00831147" w:rsidP="00831147">
      <w:pPr>
        <w:pStyle w:val="TF"/>
        <w:rPr>
          <w:rFonts w:eastAsia="Yu Mincho"/>
        </w:rPr>
      </w:pPr>
      <w:r w:rsidRPr="009A0050">
        <w:rPr>
          <w:rFonts w:eastAsia="Yu Mincho"/>
        </w:rPr>
        <w:t xml:space="preserve">Figure </w:t>
      </w:r>
      <w:r>
        <w:rPr>
          <w:rFonts w:eastAsia="Yu Mincho"/>
        </w:rPr>
        <w:t>8.11.1</w:t>
      </w:r>
      <w:r w:rsidRPr="009A0050">
        <w:rPr>
          <w:rFonts w:eastAsia="Yu Mincho"/>
        </w:rPr>
        <w:t>.2-</w:t>
      </w:r>
      <w:r>
        <w:rPr>
          <w:rFonts w:eastAsia="Yu Mincho"/>
        </w:rPr>
        <w:t>1</w:t>
      </w:r>
      <w:r w:rsidRPr="009A0050">
        <w:rPr>
          <w:rFonts w:eastAsia="Yu Mincho"/>
        </w:rPr>
        <w:t xml:space="preserve">: </w:t>
      </w:r>
      <w:r>
        <w:rPr>
          <w:rFonts w:eastAsia="Yu Mincho"/>
        </w:rPr>
        <w:t>Access and Mobility</w:t>
      </w:r>
      <w:r w:rsidRPr="009A0050">
        <w:rPr>
          <w:rFonts w:eastAsia="Yu Mincho"/>
        </w:rPr>
        <w:t xml:space="preserve"> Indication procedu</w:t>
      </w:r>
      <w:r>
        <w:rPr>
          <w:rFonts w:eastAsia="Yu Mincho"/>
        </w:rPr>
        <w:t>re</w:t>
      </w:r>
      <w:r w:rsidRPr="009A0050">
        <w:rPr>
          <w:rFonts w:eastAsia="Yu Mincho"/>
        </w:rPr>
        <w:t>. Successful operation</w:t>
      </w:r>
    </w:p>
    <w:p w14:paraId="7ACB9CDC" w14:textId="77777777" w:rsidR="00831147" w:rsidRDefault="00831147" w:rsidP="00831147">
      <w:pPr>
        <w:rPr>
          <w:rFonts w:eastAsia="Yu Mincho"/>
        </w:rPr>
      </w:pPr>
      <w:r>
        <w:rPr>
          <w:rFonts w:eastAsia="Yu Mincho"/>
        </w:rPr>
        <w:t>T</w:t>
      </w:r>
      <w:r w:rsidRPr="009A0050">
        <w:rPr>
          <w:rFonts w:eastAsia="Yu Mincho"/>
        </w:rPr>
        <w:t xml:space="preserve">he </w:t>
      </w:r>
      <w:r>
        <w:rPr>
          <w:rFonts w:eastAsia="Yu Mincho"/>
        </w:rPr>
        <w:t>Access and Mobility</w:t>
      </w:r>
      <w:r w:rsidRPr="009A0050">
        <w:rPr>
          <w:rFonts w:eastAsia="Yu Mincho"/>
        </w:rPr>
        <w:t xml:space="preserve"> Indication procedure is initiated by </w:t>
      </w:r>
      <w:r>
        <w:rPr>
          <w:rFonts w:eastAsia="Yu Mincho"/>
        </w:rPr>
        <w:t>ACCESS AND MOBILITY</w:t>
      </w:r>
      <w:r w:rsidRPr="009A0050">
        <w:rPr>
          <w:rFonts w:eastAsia="Yu Mincho"/>
        </w:rPr>
        <w:t xml:space="preserve"> INDICATION message sent from </w:t>
      </w:r>
      <w:r w:rsidRPr="009A0050">
        <w:t>gNB-</w:t>
      </w:r>
      <w:r>
        <w:t>C</w:t>
      </w:r>
      <w:r w:rsidRPr="009A0050">
        <w:t>U</w:t>
      </w:r>
      <w:r>
        <w:t xml:space="preserve"> to gNB-DU</w:t>
      </w:r>
      <w:r w:rsidRPr="009A0050">
        <w:rPr>
          <w:rFonts w:eastAsia="Yu Mincho"/>
        </w:rPr>
        <w:t>.</w:t>
      </w:r>
    </w:p>
    <w:p w14:paraId="704D98F5" w14:textId="77777777" w:rsidR="00831147" w:rsidRDefault="00831147" w:rsidP="00831147">
      <w:pPr>
        <w:rPr>
          <w:rFonts w:eastAsia="Yu Mincho"/>
        </w:rPr>
      </w:pPr>
      <w:r>
        <w:rPr>
          <w:rFonts w:eastAsia="Yu Mincho"/>
        </w:rPr>
        <w:t>If the ACCESS AND MOBILITY</w:t>
      </w:r>
      <w:r w:rsidRPr="009A0050">
        <w:rPr>
          <w:rFonts w:eastAsia="Yu Mincho"/>
        </w:rPr>
        <w:t xml:space="preserve"> </w:t>
      </w:r>
      <w:r>
        <w:rPr>
          <w:rFonts w:eastAsia="Yu Mincho"/>
        </w:rPr>
        <w:t xml:space="preserve">INDICATION message contains the </w:t>
      </w:r>
      <w:r w:rsidRPr="00E5056C">
        <w:rPr>
          <w:rFonts w:eastAsia="Yu Mincho"/>
          <w:i/>
        </w:rPr>
        <w:t xml:space="preserve">RACH Report </w:t>
      </w:r>
      <w:r>
        <w:rPr>
          <w:rFonts w:eastAsia="Yu Mincho"/>
          <w:i/>
        </w:rPr>
        <w:t>Information List</w:t>
      </w:r>
      <w:r>
        <w:rPr>
          <w:rFonts w:eastAsia="Yu Mincho"/>
        </w:rPr>
        <w:t xml:space="preserve"> IE the gNB-DU shall take it into account for optimisation of RACH access procedures.</w:t>
      </w:r>
    </w:p>
    <w:p w14:paraId="6BF1E4B7" w14:textId="77777777" w:rsidR="00831147" w:rsidRDefault="00831147" w:rsidP="00831147">
      <w:pPr>
        <w:rPr>
          <w:ins w:id="24" w:author="Author"/>
          <w:rFonts w:eastAsia="Yu Mincho"/>
        </w:rPr>
      </w:pPr>
      <w:r>
        <w:rPr>
          <w:rFonts w:eastAsia="Yu Mincho"/>
        </w:rPr>
        <w:t>If the ACCESS AND MOBILITY</w:t>
      </w:r>
      <w:r w:rsidRPr="009A0050">
        <w:rPr>
          <w:rFonts w:eastAsia="Yu Mincho"/>
        </w:rPr>
        <w:t xml:space="preserve"> </w:t>
      </w:r>
      <w:r>
        <w:rPr>
          <w:rFonts w:eastAsia="Yu Mincho"/>
        </w:rPr>
        <w:t xml:space="preserve">INDICATION message contains the </w:t>
      </w:r>
      <w:r>
        <w:rPr>
          <w:rFonts w:eastAsia="Yu Mincho"/>
          <w:i/>
        </w:rPr>
        <w:t>RLF</w:t>
      </w:r>
      <w:r w:rsidRPr="00E5056C">
        <w:rPr>
          <w:rFonts w:eastAsia="Yu Mincho"/>
          <w:i/>
        </w:rPr>
        <w:t xml:space="preserve"> Report </w:t>
      </w:r>
      <w:r>
        <w:rPr>
          <w:rFonts w:eastAsia="Yu Mincho"/>
          <w:i/>
        </w:rPr>
        <w:t>Information List</w:t>
      </w:r>
      <w:r>
        <w:rPr>
          <w:rFonts w:eastAsia="Yu Mincho"/>
        </w:rPr>
        <w:t xml:space="preserve"> IE the gNB-DU shall take it into account for optimisation of mobility parameters.</w:t>
      </w:r>
    </w:p>
    <w:p w14:paraId="42D5063B" w14:textId="7CC11A05" w:rsidR="00C0547F" w:rsidRPr="009A0050" w:rsidRDefault="00C0547F" w:rsidP="00831147">
      <w:pPr>
        <w:rPr>
          <w:rFonts w:eastAsia="Yu Mincho"/>
        </w:rPr>
      </w:pPr>
      <w:ins w:id="25" w:author="Author">
        <w:r>
          <w:rPr>
            <w:rFonts w:eastAsia="Yu Mincho"/>
          </w:rPr>
          <w:t>If the ACCESS AND MOBILITY</w:t>
        </w:r>
        <w:r w:rsidRPr="009A0050">
          <w:rPr>
            <w:rFonts w:eastAsia="Yu Mincho"/>
          </w:rPr>
          <w:t xml:space="preserve"> </w:t>
        </w:r>
        <w:r>
          <w:rPr>
            <w:rFonts w:eastAsia="Yu Mincho"/>
          </w:rPr>
          <w:t xml:space="preserve">INDICATION message contains the </w:t>
        </w:r>
        <w:r w:rsidRPr="00B577AF">
          <w:rPr>
            <w:rFonts w:eastAsia="Yu Mincho" w:hint="eastAsia"/>
            <w:i/>
          </w:rPr>
          <w:t>S</w:t>
        </w:r>
        <w:r w:rsidRPr="00B577AF">
          <w:rPr>
            <w:rFonts w:eastAsia="Yu Mincho"/>
            <w:i/>
          </w:rPr>
          <w:t xml:space="preserve">uccessful HO Report Information </w:t>
        </w:r>
        <w:r>
          <w:rPr>
            <w:rFonts w:eastAsia="Yu Mincho"/>
            <w:i/>
          </w:rPr>
          <w:t xml:space="preserve">List </w:t>
        </w:r>
        <w:r>
          <w:rPr>
            <w:rFonts w:eastAsia="Yu Mincho"/>
          </w:rPr>
          <w:t>IE the gNB-DU may take it into account for optimisation of mobility parameters.</w:t>
        </w:r>
      </w:ins>
    </w:p>
    <w:p w14:paraId="39E0281B" w14:textId="77777777" w:rsidR="00831147" w:rsidRPr="009A0050" w:rsidRDefault="00831147" w:rsidP="00831147">
      <w:pPr>
        <w:pStyle w:val="Heading4"/>
      </w:pPr>
      <w:bookmarkStart w:id="26" w:name="_Toc5646122"/>
      <w:bookmarkStart w:id="27" w:name="_Toc45832315"/>
      <w:bookmarkStart w:id="28" w:name="_Toc51763495"/>
      <w:bookmarkStart w:id="29" w:name="_Toc52131833"/>
      <w:r>
        <w:t>8.11.1</w:t>
      </w:r>
      <w:r w:rsidRPr="009A0050">
        <w:t>.3</w:t>
      </w:r>
      <w:r w:rsidRPr="009A0050">
        <w:tab/>
        <w:t>Abnormal Conditions</w:t>
      </w:r>
      <w:bookmarkEnd w:id="26"/>
      <w:bookmarkEnd w:id="27"/>
      <w:bookmarkEnd w:id="28"/>
      <w:bookmarkEnd w:id="29"/>
      <w:r w:rsidRPr="009A0050">
        <w:t xml:space="preserve"> </w:t>
      </w:r>
    </w:p>
    <w:p w14:paraId="676F75BD" w14:textId="77777777" w:rsidR="00831147" w:rsidRDefault="00831147" w:rsidP="00831147">
      <w:r w:rsidRPr="009A0050">
        <w:t>Not applicable.</w:t>
      </w:r>
    </w:p>
    <w:p w14:paraId="13520F63" w14:textId="77777777" w:rsidR="00831147" w:rsidRDefault="00831147" w:rsidP="00831147">
      <w:pPr>
        <w:rPr>
          <w:noProof/>
        </w:rPr>
      </w:pPr>
      <w:r w:rsidRPr="00831147">
        <w:rPr>
          <w:noProof/>
          <w:highlight w:val="yellow"/>
        </w:rPr>
        <w:t>&lt;&lt;unchanged text omitted &gt;&gt;</w:t>
      </w:r>
    </w:p>
    <w:p w14:paraId="19593D4A" w14:textId="77777777" w:rsidR="00831147" w:rsidRPr="00EA5FA7" w:rsidRDefault="00831147" w:rsidP="00831147">
      <w:pPr>
        <w:pStyle w:val="Heading1"/>
      </w:pPr>
      <w:bookmarkStart w:id="30" w:name="_Toc51763578"/>
      <w:bookmarkStart w:id="31" w:name="_Toc52131916"/>
      <w:r w:rsidRPr="00EA5FA7">
        <w:t>9</w:t>
      </w:r>
      <w:r w:rsidRPr="00EA5FA7">
        <w:tab/>
        <w:t>Elements for F1AP Communication</w:t>
      </w:r>
      <w:bookmarkEnd w:id="30"/>
      <w:bookmarkEnd w:id="31"/>
    </w:p>
    <w:p w14:paraId="233D77B3" w14:textId="77777777" w:rsidR="00831147" w:rsidRDefault="00831147" w:rsidP="00831147">
      <w:pPr>
        <w:rPr>
          <w:noProof/>
        </w:rPr>
      </w:pPr>
      <w:r w:rsidRPr="00831147">
        <w:rPr>
          <w:noProof/>
          <w:highlight w:val="yellow"/>
        </w:rPr>
        <w:t>&lt;&lt;unchanged text omitted &gt;&gt;</w:t>
      </w:r>
    </w:p>
    <w:p w14:paraId="310AF813" w14:textId="77777777" w:rsidR="00831147" w:rsidRPr="00EA5FA7" w:rsidRDefault="00831147" w:rsidP="00831147">
      <w:pPr>
        <w:pStyle w:val="Heading2"/>
      </w:pPr>
      <w:bookmarkStart w:id="32" w:name="_Toc20955851"/>
      <w:bookmarkStart w:id="33" w:name="_Toc29892963"/>
      <w:bookmarkStart w:id="34" w:name="_Toc36556900"/>
      <w:bookmarkStart w:id="35" w:name="_Toc45832327"/>
      <w:bookmarkStart w:id="36" w:name="_Toc51763580"/>
      <w:bookmarkStart w:id="37" w:name="_Toc52131918"/>
      <w:r w:rsidRPr="00EA5FA7">
        <w:t>9.2</w:t>
      </w:r>
      <w:r w:rsidRPr="00EA5FA7">
        <w:tab/>
        <w:t>Message Functional Definition and Content</w:t>
      </w:r>
      <w:bookmarkEnd w:id="32"/>
      <w:bookmarkEnd w:id="33"/>
      <w:bookmarkEnd w:id="34"/>
      <w:bookmarkEnd w:id="35"/>
      <w:bookmarkEnd w:id="36"/>
      <w:bookmarkEnd w:id="37"/>
    </w:p>
    <w:p w14:paraId="4BAC4B9D" w14:textId="77777777" w:rsidR="00831147" w:rsidRDefault="00831147" w:rsidP="00831147">
      <w:pPr>
        <w:rPr>
          <w:noProof/>
        </w:rPr>
      </w:pPr>
      <w:r w:rsidRPr="00831147">
        <w:rPr>
          <w:noProof/>
          <w:highlight w:val="yellow"/>
        </w:rPr>
        <w:t>&lt;&lt;unchanged text omitted &gt;&gt;</w:t>
      </w:r>
    </w:p>
    <w:p w14:paraId="3B4E5F38" w14:textId="77777777" w:rsidR="00831147" w:rsidRPr="004E6C41" w:rsidRDefault="00831147" w:rsidP="00831147">
      <w:pPr>
        <w:pStyle w:val="Heading3"/>
      </w:pPr>
      <w:bookmarkStart w:id="38" w:name="_Toc45832401"/>
      <w:bookmarkStart w:id="39" w:name="_Toc51763654"/>
      <w:bookmarkStart w:id="40" w:name="_Toc52131992"/>
      <w:r>
        <w:t>9.2.10</w:t>
      </w:r>
      <w:r>
        <w:tab/>
      </w:r>
      <w:r w:rsidRPr="004E6C41">
        <w:t>Self Optimisation Support Messages</w:t>
      </w:r>
      <w:bookmarkEnd w:id="38"/>
      <w:bookmarkEnd w:id="39"/>
      <w:bookmarkEnd w:id="40"/>
    </w:p>
    <w:p w14:paraId="1D7428AE" w14:textId="77777777" w:rsidR="00831147" w:rsidRPr="00356814" w:rsidRDefault="00831147" w:rsidP="00831147">
      <w:pPr>
        <w:pStyle w:val="Heading4"/>
      </w:pPr>
      <w:bookmarkStart w:id="41" w:name="_Toc45832402"/>
      <w:bookmarkStart w:id="42" w:name="_Toc51763655"/>
      <w:bookmarkStart w:id="43" w:name="_Toc52131993"/>
      <w:r>
        <w:t>9.2.10.1</w:t>
      </w:r>
      <w:r w:rsidRPr="00356814">
        <w:tab/>
      </w:r>
      <w:r>
        <w:t>ACCESS AND MOBILITY INDICATION</w:t>
      </w:r>
      <w:bookmarkEnd w:id="41"/>
      <w:bookmarkEnd w:id="42"/>
      <w:bookmarkEnd w:id="43"/>
    </w:p>
    <w:p w14:paraId="0C496ACA" w14:textId="77777777" w:rsidR="00831147" w:rsidRPr="00AA5DA2" w:rsidRDefault="00831147" w:rsidP="00831147">
      <w:r w:rsidRPr="00AA5DA2">
        <w:t xml:space="preserve">This message is sent by </w:t>
      </w:r>
      <w:r>
        <w:rPr>
          <w:lang w:eastAsia="zh-CN"/>
        </w:rPr>
        <w:t>gNB-C</w:t>
      </w:r>
      <w:r w:rsidRPr="009A0050">
        <w:rPr>
          <w:lang w:eastAsia="zh-CN"/>
        </w:rPr>
        <w:t xml:space="preserve">U to </w:t>
      </w:r>
      <w:r>
        <w:rPr>
          <w:lang w:eastAsia="zh-CN"/>
        </w:rPr>
        <w:t xml:space="preserve">gNB-DU to </w:t>
      </w:r>
      <w:r w:rsidRPr="009A0050">
        <w:rPr>
          <w:lang w:eastAsia="zh-CN"/>
        </w:rPr>
        <w:t xml:space="preserve">provide </w:t>
      </w:r>
      <w:r>
        <w:rPr>
          <w:lang w:eastAsia="zh-CN"/>
        </w:rPr>
        <w:t xml:space="preserve">access and mobility information </w:t>
      </w:r>
      <w:r w:rsidRPr="009A0050">
        <w:rPr>
          <w:lang w:eastAsia="zh-CN"/>
        </w:rPr>
        <w:t>to the gNB-</w:t>
      </w:r>
      <w:r>
        <w:rPr>
          <w:lang w:eastAsia="zh-CN"/>
        </w:rPr>
        <w:t>D</w:t>
      </w:r>
      <w:r w:rsidRPr="009A0050">
        <w:rPr>
          <w:lang w:eastAsia="zh-CN"/>
        </w:rPr>
        <w:t>U</w:t>
      </w:r>
      <w:r w:rsidRPr="00AA5DA2">
        <w:t>.</w:t>
      </w:r>
    </w:p>
    <w:p w14:paraId="7792771C" w14:textId="77777777" w:rsidR="00831147" w:rsidRPr="00AA5DA2" w:rsidRDefault="00831147" w:rsidP="00831147">
      <w:pPr>
        <w:rPr>
          <w:rFonts w:eastAsia="Batang"/>
        </w:rPr>
      </w:pPr>
      <w:r w:rsidRPr="00AA5DA2">
        <w:t xml:space="preserve">Direction: </w:t>
      </w:r>
      <w:r>
        <w:t>gNB-CU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gNB-DU</w:t>
      </w:r>
      <w:r w:rsidRPr="00AA5DA2">
        <w:t>.</w:t>
      </w:r>
    </w:p>
    <w:tbl>
      <w:tblPr>
        <w:tblW w:w="972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31147" w:rsidRPr="00AA5DA2" w14:paraId="512AC70B" w14:textId="77777777" w:rsidTr="00717305">
        <w:tc>
          <w:tcPr>
            <w:tcW w:w="2160" w:type="dxa"/>
          </w:tcPr>
          <w:p w14:paraId="48F0620F" w14:textId="77777777" w:rsidR="00831147" w:rsidRPr="00AA5DA2" w:rsidRDefault="00831147" w:rsidP="00717305">
            <w:pPr>
              <w:pStyle w:val="TAH"/>
              <w:rPr>
                <w:lang w:eastAsia="ja-JP"/>
              </w:rPr>
            </w:pPr>
            <w:bookmarkStart w:id="44" w:name="_Hlk39157288"/>
            <w:r w:rsidRPr="00AA5DA2">
              <w:rPr>
                <w:lang w:eastAsia="ja-JP"/>
              </w:rPr>
              <w:t>IE/Group Na</w:t>
            </w:r>
            <w:smartTag w:uri="urn:schemas-microsoft-com:office:smarttags" w:element="PersonName">
              <w:r w:rsidRPr="00AA5DA2">
                <w:rPr>
                  <w:lang w:eastAsia="ja-JP"/>
                </w:rPr>
                <w:t>me</w:t>
              </w:r>
            </w:smartTag>
          </w:p>
        </w:tc>
        <w:tc>
          <w:tcPr>
            <w:tcW w:w="1080" w:type="dxa"/>
          </w:tcPr>
          <w:p w14:paraId="48EEC113" w14:textId="77777777" w:rsidR="00831147" w:rsidRPr="00AA5DA2" w:rsidRDefault="00831147" w:rsidP="00717305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A71D7C3" w14:textId="77777777" w:rsidR="00831147" w:rsidRPr="00AA5DA2" w:rsidRDefault="00831147" w:rsidP="00717305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C6F0FDB" w14:textId="77777777" w:rsidR="00831147" w:rsidRPr="00AA5DA2" w:rsidRDefault="00831147" w:rsidP="00717305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BC0315A" w14:textId="77777777" w:rsidR="00831147" w:rsidRPr="00AA5DA2" w:rsidRDefault="00831147" w:rsidP="00717305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7324001" w14:textId="77777777" w:rsidR="00831147" w:rsidRPr="00AA5DA2" w:rsidRDefault="00831147" w:rsidP="00717305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DCE5F4C" w14:textId="77777777" w:rsidR="00831147" w:rsidRPr="00AA5DA2" w:rsidRDefault="00831147" w:rsidP="00717305">
            <w:pPr>
              <w:pStyle w:val="TAH"/>
              <w:rPr>
                <w:b w:val="0"/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831147" w:rsidRPr="00AA5DA2" w14:paraId="77E57FC0" w14:textId="77777777" w:rsidTr="00717305">
        <w:tc>
          <w:tcPr>
            <w:tcW w:w="2160" w:type="dxa"/>
          </w:tcPr>
          <w:p w14:paraId="7122C211" w14:textId="77777777" w:rsidR="00831147" w:rsidRPr="00AA5DA2" w:rsidRDefault="00831147" w:rsidP="00717305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5D7BF48B" w14:textId="77777777" w:rsidR="00831147" w:rsidRPr="00AA5DA2" w:rsidRDefault="00831147" w:rsidP="00717305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76167C3" w14:textId="77777777" w:rsidR="00831147" w:rsidRPr="00AA5DA2" w:rsidRDefault="00831147" w:rsidP="00717305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6ED699ED" w14:textId="77777777" w:rsidR="00831147" w:rsidRPr="00924C10" w:rsidRDefault="00831147" w:rsidP="00717305">
            <w:pPr>
              <w:pStyle w:val="TAL"/>
              <w:rPr>
                <w:lang w:eastAsia="zh-CN"/>
              </w:rPr>
            </w:pPr>
            <w:r w:rsidRPr="00A423D1">
              <w:t>9.3.1.1</w:t>
            </w:r>
          </w:p>
        </w:tc>
        <w:tc>
          <w:tcPr>
            <w:tcW w:w="1728" w:type="dxa"/>
          </w:tcPr>
          <w:p w14:paraId="39DBFD21" w14:textId="77777777" w:rsidR="00831147" w:rsidRPr="00AA5DA2" w:rsidRDefault="00831147" w:rsidP="0071730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78AA159" w14:textId="77777777" w:rsidR="00831147" w:rsidRPr="00AA5DA2" w:rsidRDefault="00831147" w:rsidP="00717305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C5C9C50" w14:textId="77777777" w:rsidR="00831147" w:rsidRPr="00AA5DA2" w:rsidRDefault="00831147" w:rsidP="00717305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831147" w:rsidRPr="00AA5DA2" w14:paraId="7B052E5E" w14:textId="77777777" w:rsidTr="00717305">
        <w:tc>
          <w:tcPr>
            <w:tcW w:w="2160" w:type="dxa"/>
          </w:tcPr>
          <w:p w14:paraId="3A62EF06" w14:textId="77777777" w:rsidR="00831147" w:rsidRPr="00AA5DA2" w:rsidRDefault="00831147" w:rsidP="00717305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Transaction ID</w:t>
            </w:r>
          </w:p>
        </w:tc>
        <w:tc>
          <w:tcPr>
            <w:tcW w:w="1080" w:type="dxa"/>
          </w:tcPr>
          <w:p w14:paraId="00787FD7" w14:textId="77777777" w:rsidR="00831147" w:rsidRPr="00AA5DA2" w:rsidRDefault="00831147" w:rsidP="00717305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9CD1999" w14:textId="77777777" w:rsidR="00831147" w:rsidRPr="00AA5DA2" w:rsidRDefault="00831147" w:rsidP="00717305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3C5BC8CB" w14:textId="77777777" w:rsidR="00831147" w:rsidRPr="00A423D1" w:rsidRDefault="00831147" w:rsidP="00717305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>9.3.1.23</w:t>
            </w:r>
          </w:p>
        </w:tc>
        <w:tc>
          <w:tcPr>
            <w:tcW w:w="1728" w:type="dxa"/>
          </w:tcPr>
          <w:p w14:paraId="2832DA4B" w14:textId="77777777" w:rsidR="00831147" w:rsidRPr="00AA5DA2" w:rsidRDefault="00831147" w:rsidP="0071730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1ED366E" w14:textId="77777777" w:rsidR="00831147" w:rsidRPr="00AA5DA2" w:rsidRDefault="00831147" w:rsidP="00717305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44DE2DE" w14:textId="77777777" w:rsidR="00831147" w:rsidRPr="00AA5DA2" w:rsidRDefault="00831147" w:rsidP="00717305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831147" w:rsidRPr="00AA5DA2" w14:paraId="1FD5A4B1" w14:textId="77777777" w:rsidTr="00717305">
        <w:tc>
          <w:tcPr>
            <w:tcW w:w="2160" w:type="dxa"/>
          </w:tcPr>
          <w:p w14:paraId="10D0D68B" w14:textId="77777777" w:rsidR="00831147" w:rsidRPr="00AA5DA2" w:rsidRDefault="00831147" w:rsidP="00717305">
            <w:pPr>
              <w:pStyle w:val="TAL"/>
              <w:rPr>
                <w:lang w:eastAsia="ja-JP"/>
              </w:rPr>
            </w:pPr>
            <w:bookmarkStart w:id="45" w:name="OLE_LINK81"/>
            <w:r>
              <w:rPr>
                <w:b/>
              </w:rPr>
              <w:t xml:space="preserve">RACH Report </w:t>
            </w:r>
            <w:bookmarkEnd w:id="45"/>
            <w:r>
              <w:rPr>
                <w:b/>
              </w:rPr>
              <w:t>Information List</w:t>
            </w:r>
          </w:p>
        </w:tc>
        <w:tc>
          <w:tcPr>
            <w:tcW w:w="1080" w:type="dxa"/>
          </w:tcPr>
          <w:p w14:paraId="36C358DB" w14:textId="77777777" w:rsidR="00831147" w:rsidRPr="00AA5DA2" w:rsidRDefault="00831147" w:rsidP="0071730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F349289" w14:textId="77777777" w:rsidR="00831147" w:rsidRPr="00AA5DA2" w:rsidRDefault="00831147" w:rsidP="00717305">
            <w:pPr>
              <w:pStyle w:val="TAL"/>
              <w:rPr>
                <w:lang w:eastAsia="ja-JP"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512" w:type="dxa"/>
          </w:tcPr>
          <w:p w14:paraId="1EE68ED4" w14:textId="77777777" w:rsidR="00831147" w:rsidRPr="00A423D1" w:rsidRDefault="00831147" w:rsidP="00717305">
            <w:pPr>
              <w:pStyle w:val="TAL"/>
            </w:pPr>
          </w:p>
        </w:tc>
        <w:tc>
          <w:tcPr>
            <w:tcW w:w="1728" w:type="dxa"/>
          </w:tcPr>
          <w:p w14:paraId="0E0214A4" w14:textId="77777777" w:rsidR="00831147" w:rsidRPr="00AA5DA2" w:rsidRDefault="00831147" w:rsidP="0071730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0DE7ED8" w14:textId="77777777" w:rsidR="00831147" w:rsidRPr="00AA5DA2" w:rsidRDefault="00831147" w:rsidP="00717305">
            <w:pPr>
              <w:pStyle w:val="TAC"/>
              <w:rPr>
                <w:lang w:eastAsia="ja-JP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72B4DED6" w14:textId="77777777" w:rsidR="00831147" w:rsidRPr="00AA5DA2" w:rsidRDefault="00831147" w:rsidP="00717305">
            <w:pPr>
              <w:pStyle w:val="TAC"/>
              <w:rPr>
                <w:lang w:eastAsia="ja-JP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831147" w:rsidRPr="00AA5DA2" w14:paraId="39F4F7BC" w14:textId="77777777" w:rsidTr="00717305">
        <w:tc>
          <w:tcPr>
            <w:tcW w:w="2160" w:type="dxa"/>
          </w:tcPr>
          <w:p w14:paraId="621BDD5C" w14:textId="77777777" w:rsidR="00831147" w:rsidRPr="00AE679B" w:rsidRDefault="00831147" w:rsidP="00717305">
            <w:pPr>
              <w:keepNext/>
              <w:keepLines/>
              <w:spacing w:after="0"/>
              <w:ind w:left="100"/>
              <w:rPr>
                <w:b/>
                <w:lang w:eastAsia="ja-JP"/>
              </w:rPr>
            </w:pPr>
            <w:r w:rsidRPr="00AE679B">
              <w:rPr>
                <w:rFonts w:ascii="Arial" w:hAnsi="Arial"/>
                <w:b/>
                <w:sz w:val="18"/>
                <w:lang w:eastAsia="ja-JP"/>
              </w:rPr>
              <w:t xml:space="preserve">&gt;RACH Report </w:t>
            </w:r>
            <w:r w:rsidRPr="00861F51">
              <w:rPr>
                <w:rFonts w:ascii="Arial" w:hAnsi="Arial"/>
                <w:b/>
                <w:sz w:val="18"/>
                <w:lang w:eastAsia="ja-JP"/>
              </w:rPr>
              <w:t xml:space="preserve">Information </w:t>
            </w:r>
            <w:r w:rsidRPr="00AE679B">
              <w:rPr>
                <w:rFonts w:ascii="Arial" w:hAnsi="Arial"/>
                <w:b/>
                <w:sz w:val="18"/>
                <w:lang w:eastAsia="ja-JP"/>
              </w:rPr>
              <w:t>Item</w:t>
            </w:r>
          </w:p>
        </w:tc>
        <w:tc>
          <w:tcPr>
            <w:tcW w:w="1080" w:type="dxa"/>
          </w:tcPr>
          <w:p w14:paraId="62080210" w14:textId="77777777" w:rsidR="00831147" w:rsidRPr="00AA5DA2" w:rsidRDefault="00831147" w:rsidP="0071730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8441260" w14:textId="77777777" w:rsidR="00831147" w:rsidRPr="00AE679B" w:rsidRDefault="00831147" w:rsidP="00717305">
            <w:pPr>
              <w:pStyle w:val="TAL"/>
              <w:rPr>
                <w:i/>
                <w:lang w:eastAsia="ja-JP"/>
              </w:rPr>
            </w:pPr>
            <w:r w:rsidRPr="00AE679B">
              <w:rPr>
                <w:i/>
                <w:lang w:eastAsia="ja-JP"/>
              </w:rPr>
              <w:t>1 .. &lt;maxnoofRACHReports&gt;</w:t>
            </w:r>
          </w:p>
        </w:tc>
        <w:tc>
          <w:tcPr>
            <w:tcW w:w="1512" w:type="dxa"/>
          </w:tcPr>
          <w:p w14:paraId="1681E2AA" w14:textId="77777777" w:rsidR="00831147" w:rsidRPr="00A423D1" w:rsidRDefault="00831147" w:rsidP="00717305">
            <w:pPr>
              <w:pStyle w:val="TAL"/>
            </w:pPr>
          </w:p>
        </w:tc>
        <w:tc>
          <w:tcPr>
            <w:tcW w:w="1728" w:type="dxa"/>
          </w:tcPr>
          <w:p w14:paraId="0FE15BEB" w14:textId="77777777" w:rsidR="00831147" w:rsidRPr="00AA5DA2" w:rsidRDefault="00831147" w:rsidP="0071730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38FF6C6" w14:textId="77777777" w:rsidR="00831147" w:rsidRPr="00AA5DA2" w:rsidRDefault="00831147" w:rsidP="0071730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4FAF0CE" w14:textId="77777777" w:rsidR="00831147" w:rsidRPr="00AA5DA2" w:rsidRDefault="00831147" w:rsidP="00717305">
            <w:pPr>
              <w:pStyle w:val="TAC"/>
              <w:rPr>
                <w:lang w:eastAsia="ja-JP"/>
              </w:rPr>
            </w:pPr>
          </w:p>
        </w:tc>
      </w:tr>
      <w:tr w:rsidR="00831147" w:rsidRPr="00AA5DA2" w14:paraId="7D787E96" w14:textId="77777777" w:rsidTr="00717305">
        <w:tc>
          <w:tcPr>
            <w:tcW w:w="2160" w:type="dxa"/>
          </w:tcPr>
          <w:p w14:paraId="05D0CC87" w14:textId="77777777" w:rsidR="00831147" w:rsidRPr="00AA5DA2" w:rsidRDefault="00831147" w:rsidP="00717305">
            <w:pPr>
              <w:keepNext/>
              <w:keepLines/>
              <w:spacing w:after="0"/>
              <w:ind w:left="200"/>
              <w:rPr>
                <w:lang w:eastAsia="ja-JP"/>
              </w:rPr>
            </w:pPr>
            <w:r w:rsidRPr="00542140">
              <w:rPr>
                <w:rFonts w:ascii="Arial" w:hAnsi="Arial"/>
                <w:sz w:val="18"/>
                <w:lang w:eastAsia="ja-JP"/>
              </w:rPr>
              <w:t>&gt;&gt;RACH Report Container</w:t>
            </w:r>
          </w:p>
        </w:tc>
        <w:tc>
          <w:tcPr>
            <w:tcW w:w="1080" w:type="dxa"/>
          </w:tcPr>
          <w:p w14:paraId="364319BB" w14:textId="77777777" w:rsidR="00831147" w:rsidRPr="00AA5DA2" w:rsidRDefault="00831147" w:rsidP="0071730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73EE7BC" w14:textId="77777777" w:rsidR="00831147" w:rsidRPr="00AA5DA2" w:rsidRDefault="00831147" w:rsidP="00717305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534CF81A" w14:textId="77777777" w:rsidR="00831147" w:rsidRPr="00A423D1" w:rsidRDefault="00831147" w:rsidP="00717305">
            <w:pPr>
              <w:pStyle w:val="TAL"/>
            </w:pPr>
            <w:r w:rsidRPr="00AA5DA2">
              <w:rPr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4AD6F15C" w14:textId="77777777" w:rsidR="00831147" w:rsidRPr="00AA5DA2" w:rsidRDefault="00831147" w:rsidP="00717305">
            <w:pPr>
              <w:pStyle w:val="TAL"/>
              <w:rPr>
                <w:lang w:eastAsia="ja-JP"/>
              </w:rPr>
            </w:pPr>
            <w:r w:rsidRPr="00542140">
              <w:rPr>
                <w:lang w:eastAsia="ja-JP"/>
              </w:rPr>
              <w:t>RACH-ReportList-r16</w:t>
            </w:r>
            <w:r w:rsidRPr="00356814">
              <w:rPr>
                <w:lang w:eastAsia="ja-JP"/>
              </w:rPr>
              <w:t xml:space="preserve"> IE as defined in subcla</w:t>
            </w:r>
            <w:r>
              <w:rPr>
                <w:lang w:eastAsia="ja-JP"/>
              </w:rPr>
              <w:t>use 6.2</w:t>
            </w:r>
            <w:r w:rsidRPr="00356814">
              <w:rPr>
                <w:lang w:eastAsia="ja-JP"/>
              </w:rPr>
              <w:t>.2 in TS 38.331 [</w:t>
            </w:r>
            <w:r>
              <w:rPr>
                <w:lang w:eastAsia="ja-JP"/>
              </w:rPr>
              <w:t>8</w:t>
            </w:r>
            <w:r w:rsidRPr="00356814">
              <w:rPr>
                <w:lang w:eastAsia="ja-JP"/>
              </w:rPr>
              <w:t>].</w:t>
            </w:r>
          </w:p>
        </w:tc>
        <w:tc>
          <w:tcPr>
            <w:tcW w:w="1080" w:type="dxa"/>
          </w:tcPr>
          <w:p w14:paraId="32F63030" w14:textId="77777777" w:rsidR="00831147" w:rsidRPr="00AA5DA2" w:rsidRDefault="00831147" w:rsidP="0071730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9A36C25" w14:textId="77777777" w:rsidR="00831147" w:rsidRPr="00AA5DA2" w:rsidRDefault="00831147" w:rsidP="00717305">
            <w:pPr>
              <w:pStyle w:val="TAC"/>
              <w:rPr>
                <w:lang w:eastAsia="ja-JP"/>
              </w:rPr>
            </w:pPr>
          </w:p>
        </w:tc>
      </w:tr>
      <w:tr w:rsidR="00831147" w:rsidRPr="00AA5DA2" w14:paraId="6E68B1A3" w14:textId="77777777" w:rsidTr="00717305">
        <w:tc>
          <w:tcPr>
            <w:tcW w:w="2160" w:type="dxa"/>
          </w:tcPr>
          <w:p w14:paraId="129D34B6" w14:textId="77777777" w:rsidR="00831147" w:rsidRPr="00542140" w:rsidRDefault="00831147" w:rsidP="00717305"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  <w:lang w:eastAsia="ja-JP"/>
              </w:rPr>
            </w:pPr>
            <w:r w:rsidRPr="00F91E3C">
              <w:rPr>
                <w:rFonts w:ascii="Arial" w:hAnsi="Arial"/>
                <w:sz w:val="18"/>
                <w:lang w:eastAsia="ja-JP"/>
              </w:rPr>
              <w:t>&gt;&gt;</w:t>
            </w:r>
            <w:r>
              <w:rPr>
                <w:rFonts w:ascii="Arial" w:hAnsi="Arial"/>
                <w:sz w:val="18"/>
                <w:lang w:eastAsia="ja-JP"/>
              </w:rPr>
              <w:t xml:space="preserve">UE Assistant Identifier </w:t>
            </w:r>
          </w:p>
        </w:tc>
        <w:tc>
          <w:tcPr>
            <w:tcW w:w="1080" w:type="dxa"/>
          </w:tcPr>
          <w:p w14:paraId="33FBD31B" w14:textId="77777777" w:rsidR="00831147" w:rsidRPr="002E0492" w:rsidRDefault="00831147" w:rsidP="00717305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5EDE73FF" w14:textId="77777777" w:rsidR="00831147" w:rsidRPr="00AA5DA2" w:rsidRDefault="00831147" w:rsidP="00717305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1714D887" w14:textId="77777777" w:rsidR="00831147" w:rsidRDefault="00831147" w:rsidP="0071730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gNB-DU UE F1AP ID</w:t>
            </w:r>
          </w:p>
          <w:p w14:paraId="15C3732F" w14:textId="77777777" w:rsidR="00831147" w:rsidRPr="00AA5DA2" w:rsidRDefault="00831147" w:rsidP="00717305">
            <w:pPr>
              <w:pStyle w:val="TAL"/>
              <w:rPr>
                <w:lang w:eastAsia="ja-JP"/>
              </w:rPr>
            </w:pPr>
            <w:r w:rsidRPr="00EA5FA7">
              <w:t>9.3.1.5</w:t>
            </w:r>
          </w:p>
        </w:tc>
        <w:tc>
          <w:tcPr>
            <w:tcW w:w="1728" w:type="dxa"/>
          </w:tcPr>
          <w:p w14:paraId="06269823" w14:textId="77777777" w:rsidR="00831147" w:rsidRPr="00542140" w:rsidRDefault="00831147" w:rsidP="0071730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1A723D3" w14:textId="77777777" w:rsidR="00831147" w:rsidRPr="00AA5DA2" w:rsidRDefault="00831147" w:rsidP="0071730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4161677" w14:textId="77777777" w:rsidR="00831147" w:rsidRPr="00AA5DA2" w:rsidRDefault="00831147" w:rsidP="00717305">
            <w:pPr>
              <w:pStyle w:val="TAC"/>
              <w:rPr>
                <w:lang w:eastAsia="ja-JP"/>
              </w:rPr>
            </w:pPr>
          </w:p>
        </w:tc>
      </w:tr>
      <w:tr w:rsidR="00831147" w:rsidRPr="00AA5DA2" w14:paraId="52632E70" w14:textId="77777777" w:rsidTr="00717305">
        <w:tc>
          <w:tcPr>
            <w:tcW w:w="2160" w:type="dxa"/>
          </w:tcPr>
          <w:p w14:paraId="4173B553" w14:textId="77777777" w:rsidR="00831147" w:rsidRPr="00AA5DA2" w:rsidRDefault="00831147" w:rsidP="00717305">
            <w:pPr>
              <w:pStyle w:val="TAL"/>
              <w:rPr>
                <w:lang w:eastAsia="ja-JP"/>
              </w:rPr>
            </w:pPr>
            <w:r>
              <w:rPr>
                <w:b/>
              </w:rPr>
              <w:t>RLF Report Information List</w:t>
            </w:r>
          </w:p>
        </w:tc>
        <w:tc>
          <w:tcPr>
            <w:tcW w:w="1080" w:type="dxa"/>
          </w:tcPr>
          <w:p w14:paraId="0EFFF56A" w14:textId="77777777" w:rsidR="00831147" w:rsidRPr="00AA5DA2" w:rsidRDefault="00831147" w:rsidP="0071730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C76A932" w14:textId="77777777" w:rsidR="00831147" w:rsidRPr="00AA5DA2" w:rsidRDefault="00831147" w:rsidP="00717305">
            <w:pPr>
              <w:pStyle w:val="TAL"/>
              <w:rPr>
                <w:lang w:eastAsia="ja-JP"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512" w:type="dxa"/>
          </w:tcPr>
          <w:p w14:paraId="3F4593CB" w14:textId="77777777" w:rsidR="00831147" w:rsidRPr="00A423D1" w:rsidRDefault="00831147" w:rsidP="00717305">
            <w:pPr>
              <w:pStyle w:val="TAL"/>
            </w:pPr>
          </w:p>
        </w:tc>
        <w:tc>
          <w:tcPr>
            <w:tcW w:w="1728" w:type="dxa"/>
          </w:tcPr>
          <w:p w14:paraId="6B43A829" w14:textId="77777777" w:rsidR="00831147" w:rsidRPr="00AA5DA2" w:rsidRDefault="00831147" w:rsidP="0071730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D972FCC" w14:textId="77777777" w:rsidR="00831147" w:rsidRPr="00AA5DA2" w:rsidRDefault="00831147" w:rsidP="00717305">
            <w:pPr>
              <w:pStyle w:val="TAC"/>
              <w:rPr>
                <w:lang w:eastAsia="ja-JP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4C11652C" w14:textId="77777777" w:rsidR="00831147" w:rsidRPr="00AA5DA2" w:rsidRDefault="00831147" w:rsidP="00717305">
            <w:pPr>
              <w:pStyle w:val="TAC"/>
              <w:rPr>
                <w:lang w:eastAsia="ja-JP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bookmarkEnd w:id="44"/>
      <w:tr w:rsidR="00831147" w:rsidRPr="00AA5DA2" w14:paraId="52F87631" w14:textId="77777777" w:rsidTr="00717305">
        <w:tc>
          <w:tcPr>
            <w:tcW w:w="2160" w:type="dxa"/>
          </w:tcPr>
          <w:p w14:paraId="41F95647" w14:textId="77777777" w:rsidR="00831147" w:rsidRPr="00AE679B" w:rsidRDefault="00831147" w:rsidP="00717305">
            <w:pPr>
              <w:keepNext/>
              <w:keepLines/>
              <w:spacing w:after="0"/>
              <w:ind w:left="100"/>
              <w:rPr>
                <w:b/>
                <w:lang w:eastAsia="ja-JP"/>
              </w:rPr>
            </w:pPr>
            <w:r w:rsidRPr="00AE679B">
              <w:rPr>
                <w:rFonts w:ascii="Arial" w:hAnsi="Arial"/>
                <w:b/>
                <w:sz w:val="18"/>
                <w:lang w:eastAsia="ja-JP"/>
              </w:rPr>
              <w:t xml:space="preserve">&gt;RLF Report </w:t>
            </w:r>
            <w:r w:rsidRPr="00861F51">
              <w:rPr>
                <w:rFonts w:ascii="Arial" w:hAnsi="Arial"/>
                <w:b/>
                <w:sz w:val="18"/>
                <w:lang w:eastAsia="ja-JP"/>
              </w:rPr>
              <w:t xml:space="preserve">Information </w:t>
            </w:r>
            <w:r w:rsidRPr="00AE679B">
              <w:rPr>
                <w:rFonts w:ascii="Arial" w:hAnsi="Arial"/>
                <w:b/>
                <w:sz w:val="18"/>
                <w:lang w:eastAsia="ja-JP"/>
              </w:rPr>
              <w:t>Item</w:t>
            </w:r>
          </w:p>
        </w:tc>
        <w:tc>
          <w:tcPr>
            <w:tcW w:w="1080" w:type="dxa"/>
          </w:tcPr>
          <w:p w14:paraId="156FC899" w14:textId="77777777" w:rsidR="00831147" w:rsidRPr="00AA5DA2" w:rsidRDefault="00831147" w:rsidP="0071730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C6F5126" w14:textId="77777777" w:rsidR="00831147" w:rsidRPr="00AE679B" w:rsidRDefault="00831147" w:rsidP="00717305">
            <w:pPr>
              <w:pStyle w:val="TAL"/>
              <w:rPr>
                <w:i/>
                <w:lang w:eastAsia="ja-JP"/>
              </w:rPr>
            </w:pPr>
            <w:r w:rsidRPr="00AE679B">
              <w:rPr>
                <w:i/>
                <w:lang w:eastAsia="ja-JP"/>
              </w:rPr>
              <w:t>1 .. &lt;</w:t>
            </w:r>
            <w:bookmarkStart w:id="46" w:name="OLE_LINK84"/>
            <w:r w:rsidRPr="00AE679B">
              <w:rPr>
                <w:i/>
                <w:lang w:eastAsia="ja-JP"/>
              </w:rPr>
              <w:t>maxnoofRLFReports</w:t>
            </w:r>
            <w:bookmarkEnd w:id="46"/>
            <w:r w:rsidRPr="00AE679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55890827" w14:textId="77777777" w:rsidR="00831147" w:rsidRPr="00A423D1" w:rsidRDefault="00831147" w:rsidP="00717305">
            <w:pPr>
              <w:pStyle w:val="TAL"/>
            </w:pPr>
          </w:p>
        </w:tc>
        <w:tc>
          <w:tcPr>
            <w:tcW w:w="1728" w:type="dxa"/>
          </w:tcPr>
          <w:p w14:paraId="050AA8FF" w14:textId="77777777" w:rsidR="00831147" w:rsidRPr="00AA5DA2" w:rsidRDefault="00831147" w:rsidP="0071730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501F68A" w14:textId="77777777" w:rsidR="00831147" w:rsidRPr="00AA5DA2" w:rsidRDefault="00831147" w:rsidP="00717305">
            <w:pPr>
              <w:pStyle w:val="TAC"/>
              <w:rPr>
                <w:lang w:eastAsia="ja-JP"/>
              </w:rPr>
            </w:pPr>
            <w:r w:rsidRPr="00BA0E0E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75BAC94" w14:textId="77777777" w:rsidR="00831147" w:rsidRPr="00AA5DA2" w:rsidRDefault="00831147" w:rsidP="00717305">
            <w:pPr>
              <w:pStyle w:val="TAC"/>
              <w:rPr>
                <w:lang w:eastAsia="ja-JP"/>
              </w:rPr>
            </w:pPr>
          </w:p>
        </w:tc>
      </w:tr>
      <w:tr w:rsidR="00831147" w:rsidRPr="00AA5DA2" w14:paraId="4A066F4E" w14:textId="77777777" w:rsidTr="007173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B1A22" w14:textId="77777777" w:rsidR="00831147" w:rsidRPr="00AA5DA2" w:rsidRDefault="00831147" w:rsidP="00717305">
            <w:pPr>
              <w:keepNext/>
              <w:keepLines/>
              <w:spacing w:after="0"/>
              <w:ind w:left="200"/>
              <w:rPr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</w:t>
            </w:r>
            <w:r w:rsidRPr="00643A6C">
              <w:rPr>
                <w:rFonts w:ascii="Arial" w:hAnsi="Arial"/>
                <w:sz w:val="18"/>
                <w:lang w:eastAsia="ja-JP"/>
              </w:rPr>
              <w:t>NR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UE RLF Report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64626" w14:textId="77777777" w:rsidR="00831147" w:rsidRPr="00AA5DA2" w:rsidRDefault="00831147" w:rsidP="0071730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DD156" w14:textId="77777777" w:rsidR="00831147" w:rsidRPr="00AA5DA2" w:rsidRDefault="00831147" w:rsidP="00717305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48632" w14:textId="77777777" w:rsidR="00831147" w:rsidRPr="00AA5DA2" w:rsidRDefault="00831147" w:rsidP="0071730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CD73F" w14:textId="77777777" w:rsidR="00831147" w:rsidRPr="00AA5DA2" w:rsidRDefault="00831147" w:rsidP="00717305">
            <w:pPr>
              <w:pStyle w:val="TAL"/>
              <w:rPr>
                <w:lang w:eastAsia="ja-JP"/>
              </w:rPr>
            </w:pPr>
            <w:r>
              <w:rPr>
                <w:rFonts w:cs="Arial"/>
                <w:i/>
                <w:iCs/>
                <w:szCs w:val="18"/>
                <w:lang w:eastAsia="ja-JP"/>
              </w:rPr>
              <w:t>nr-RLF-Report-r16</w:t>
            </w:r>
            <w:r>
              <w:rPr>
                <w:rFonts w:cs="Arial"/>
                <w:szCs w:val="18"/>
                <w:lang w:eastAsia="ja-JP"/>
              </w:rPr>
              <w:t xml:space="preserve"> IE contained in the </w:t>
            </w:r>
            <w:r>
              <w:rPr>
                <w:rFonts w:cs="Arial"/>
                <w:i/>
                <w:iCs/>
                <w:szCs w:val="18"/>
                <w:lang w:eastAsia="ja-JP"/>
              </w:rPr>
              <w:t>UEInformationResponse</w:t>
            </w:r>
            <w:r>
              <w:rPr>
                <w:rFonts w:cs="Arial"/>
                <w:szCs w:val="18"/>
                <w:lang w:eastAsia="ja-JP"/>
              </w:rPr>
              <w:t xml:space="preserve"> message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A76BD" w14:textId="77777777" w:rsidR="00831147" w:rsidRPr="00AA5DA2" w:rsidRDefault="00831147" w:rsidP="00717305">
            <w:pPr>
              <w:pStyle w:val="TAC"/>
              <w:rPr>
                <w:lang w:eastAsia="ja-JP"/>
              </w:rPr>
            </w:pPr>
            <w:r w:rsidRPr="00BA0E0E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9F059" w14:textId="77777777" w:rsidR="00831147" w:rsidRPr="00AA5DA2" w:rsidRDefault="00831147" w:rsidP="00717305">
            <w:pPr>
              <w:pStyle w:val="TAC"/>
              <w:rPr>
                <w:lang w:eastAsia="ja-JP"/>
              </w:rPr>
            </w:pPr>
          </w:p>
        </w:tc>
      </w:tr>
      <w:tr w:rsidR="00831147" w:rsidRPr="00AA5DA2" w14:paraId="0F05BEFF" w14:textId="77777777" w:rsidTr="007173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8EF9B" w14:textId="77777777" w:rsidR="00831147" w:rsidRDefault="00831147" w:rsidP="00717305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C4D86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&gt;&gt;UE Assistant Identifier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CF934" w14:textId="77777777" w:rsidR="00831147" w:rsidRDefault="00831147" w:rsidP="0071730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C4D86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12F50" w14:textId="77777777" w:rsidR="00831147" w:rsidRPr="00AA5DA2" w:rsidRDefault="00831147" w:rsidP="00717305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0C75D" w14:textId="77777777" w:rsidR="00831147" w:rsidRPr="001C4D86" w:rsidRDefault="00831147" w:rsidP="0071730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C4D86">
              <w:rPr>
                <w:rFonts w:cs="Arial"/>
                <w:szCs w:val="18"/>
                <w:lang w:eastAsia="ja-JP"/>
              </w:rPr>
              <w:t>gNB-DU UE F1AP ID</w:t>
            </w:r>
          </w:p>
          <w:p w14:paraId="451CF036" w14:textId="77777777" w:rsidR="00831147" w:rsidRDefault="00831147" w:rsidP="0071730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C4D86">
              <w:rPr>
                <w:rFonts w:cs="Arial"/>
                <w:szCs w:val="18"/>
                <w:lang w:eastAsia="ja-JP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80EA7" w14:textId="77777777" w:rsidR="00831147" w:rsidRDefault="00831147" w:rsidP="00717305">
            <w:pPr>
              <w:pStyle w:val="TAL"/>
              <w:rPr>
                <w:rFonts w:cs="Arial"/>
                <w:i/>
                <w:i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6D7A3" w14:textId="77777777" w:rsidR="00831147" w:rsidRPr="00AA5DA2" w:rsidRDefault="00831147" w:rsidP="00717305">
            <w:pPr>
              <w:pStyle w:val="TAC"/>
              <w:rPr>
                <w:lang w:eastAsia="ja-JP"/>
              </w:rPr>
            </w:pPr>
            <w:r w:rsidRPr="00BA0E0E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B602F" w14:textId="77777777" w:rsidR="00831147" w:rsidRPr="00AA5DA2" w:rsidRDefault="00831147" w:rsidP="00717305">
            <w:pPr>
              <w:pStyle w:val="TAC"/>
              <w:rPr>
                <w:lang w:eastAsia="ja-JP"/>
              </w:rPr>
            </w:pPr>
          </w:p>
        </w:tc>
      </w:tr>
      <w:tr w:rsidR="00C0547F" w:rsidRPr="00AA5DA2" w14:paraId="3072E700" w14:textId="77777777" w:rsidTr="00C0547F">
        <w:trPr>
          <w:ins w:id="47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E863B" w14:textId="77777777" w:rsidR="00C0547F" w:rsidRPr="00C0547F" w:rsidRDefault="00C0547F" w:rsidP="00C0547F">
            <w:pPr>
              <w:rPr>
                <w:ins w:id="48" w:author="Author"/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49" w:author="Author">
              <w:r w:rsidRPr="00C0547F">
                <w:rPr>
                  <w:rFonts w:ascii="Arial" w:hAnsi="Arial" w:cs="Arial" w:hint="eastAsia"/>
                  <w:b/>
                  <w:sz w:val="18"/>
                  <w:szCs w:val="18"/>
                  <w:lang w:eastAsia="ja-JP"/>
                </w:rPr>
                <w:t>S</w:t>
              </w:r>
              <w:r w:rsidRPr="00C0547F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uccessful HO Report Information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038E9" w14:textId="77777777" w:rsidR="00C0547F" w:rsidRPr="0043681E" w:rsidRDefault="00C0547F" w:rsidP="00717305">
            <w:pPr>
              <w:pStyle w:val="TAL"/>
              <w:rPr>
                <w:ins w:id="50" w:author="Author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41451" w14:textId="77777777" w:rsidR="00C0547F" w:rsidRPr="00C0547F" w:rsidRDefault="00C0547F" w:rsidP="00717305">
            <w:pPr>
              <w:pStyle w:val="TAL"/>
              <w:rPr>
                <w:ins w:id="51" w:author="Author"/>
                <w:i/>
                <w:lang w:eastAsia="ja-JP"/>
              </w:rPr>
            </w:pPr>
            <w:ins w:id="52" w:author="Author">
              <w:r w:rsidRPr="00C0547F"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C40D1" w14:textId="77777777" w:rsidR="00C0547F" w:rsidRPr="001C4D86" w:rsidRDefault="00C0547F" w:rsidP="00717305">
            <w:pPr>
              <w:pStyle w:val="TAL"/>
              <w:rPr>
                <w:ins w:id="53" w:author="Author"/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F6026" w14:textId="77777777" w:rsidR="00C0547F" w:rsidRPr="00C0547F" w:rsidRDefault="00C0547F" w:rsidP="00717305">
            <w:pPr>
              <w:pStyle w:val="TAL"/>
              <w:rPr>
                <w:ins w:id="54" w:author="Author"/>
                <w:rFonts w:cs="Arial"/>
                <w:i/>
                <w:i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883EB" w14:textId="77777777" w:rsidR="00C0547F" w:rsidRPr="00BA0E0E" w:rsidRDefault="00C0547F" w:rsidP="00717305">
            <w:pPr>
              <w:pStyle w:val="TAC"/>
              <w:rPr>
                <w:ins w:id="55" w:author="Author"/>
                <w:lang w:eastAsia="ja-JP"/>
              </w:rPr>
            </w:pPr>
            <w:ins w:id="56" w:author="Author">
              <w:r w:rsidRPr="00EA5FA7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9C0B7" w14:textId="77777777" w:rsidR="00C0547F" w:rsidRPr="00AA5DA2" w:rsidRDefault="00C0547F" w:rsidP="00717305">
            <w:pPr>
              <w:pStyle w:val="TAC"/>
              <w:rPr>
                <w:ins w:id="57" w:author="Author"/>
                <w:lang w:eastAsia="ja-JP"/>
              </w:rPr>
            </w:pPr>
            <w:ins w:id="58" w:author="Author">
              <w:r w:rsidRPr="00EA5FA7">
                <w:rPr>
                  <w:lang w:eastAsia="ja-JP"/>
                </w:rPr>
                <w:t>ignore</w:t>
              </w:r>
            </w:ins>
          </w:p>
        </w:tc>
      </w:tr>
      <w:tr w:rsidR="00C0547F" w:rsidRPr="00AA5DA2" w14:paraId="4C89B680" w14:textId="77777777" w:rsidTr="00C0547F">
        <w:trPr>
          <w:ins w:id="59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BF85" w14:textId="77777777" w:rsidR="00C0547F" w:rsidRPr="00C0547F" w:rsidRDefault="00C0547F" w:rsidP="00C0547F">
            <w:pPr>
              <w:keepNext/>
              <w:keepLines/>
              <w:spacing w:after="0"/>
              <w:ind w:left="100"/>
              <w:rPr>
                <w:ins w:id="60" w:author="Author"/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61" w:author="Author">
              <w:r w:rsidRPr="00C0547F">
                <w:rPr>
                  <w:rFonts w:ascii="Arial" w:hAnsi="Arial" w:cs="Arial" w:hint="eastAsia"/>
                  <w:b/>
                  <w:sz w:val="18"/>
                  <w:szCs w:val="18"/>
                  <w:lang w:eastAsia="ja-JP"/>
                </w:rPr>
                <w:t>&gt;S</w:t>
              </w:r>
              <w:r w:rsidRPr="00C0547F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uccessful HO Report Information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426F6" w14:textId="77777777" w:rsidR="00C0547F" w:rsidRPr="001C4D86" w:rsidRDefault="00C0547F" w:rsidP="00717305">
            <w:pPr>
              <w:pStyle w:val="TAL"/>
              <w:rPr>
                <w:ins w:id="62" w:author="Author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77672" w14:textId="77777777" w:rsidR="00C0547F" w:rsidRPr="00C0547F" w:rsidRDefault="00C0547F" w:rsidP="00717305">
            <w:pPr>
              <w:pStyle w:val="TAL"/>
              <w:rPr>
                <w:ins w:id="63" w:author="Author"/>
                <w:i/>
                <w:lang w:eastAsia="ja-JP"/>
              </w:rPr>
            </w:pPr>
            <w:ins w:id="64" w:author="Author">
              <w:r w:rsidRPr="00C0547F">
                <w:rPr>
                  <w:i/>
                  <w:lang w:eastAsia="ja-JP"/>
                </w:rPr>
                <w:t>1 .. &lt;maxnoof</w:t>
              </w:r>
              <w:r w:rsidRPr="00C0547F">
                <w:rPr>
                  <w:rFonts w:hint="eastAsia"/>
                  <w:i/>
                  <w:lang w:eastAsia="ja-JP"/>
                </w:rPr>
                <w:t xml:space="preserve"> S</w:t>
              </w:r>
              <w:r w:rsidRPr="00C0547F">
                <w:rPr>
                  <w:i/>
                  <w:lang w:eastAsia="ja-JP"/>
                </w:rPr>
                <w:t>uccessfulHOReports&gt;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7CD67" w14:textId="77777777" w:rsidR="00C0547F" w:rsidRPr="001C4D86" w:rsidRDefault="00C0547F" w:rsidP="00717305">
            <w:pPr>
              <w:pStyle w:val="TAL"/>
              <w:rPr>
                <w:ins w:id="65" w:author="Author"/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FC807" w14:textId="77777777" w:rsidR="00C0547F" w:rsidRDefault="00C0547F" w:rsidP="00717305">
            <w:pPr>
              <w:pStyle w:val="TAL"/>
              <w:rPr>
                <w:ins w:id="66" w:author="Author"/>
                <w:rFonts w:cs="Arial"/>
                <w:i/>
                <w:i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985B2" w14:textId="77777777" w:rsidR="00C0547F" w:rsidRPr="00BA0E0E" w:rsidRDefault="00C0547F" w:rsidP="00717305">
            <w:pPr>
              <w:pStyle w:val="TAC"/>
              <w:rPr>
                <w:ins w:id="67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AA647" w14:textId="77777777" w:rsidR="00C0547F" w:rsidRPr="00AA5DA2" w:rsidRDefault="00C0547F" w:rsidP="00717305">
            <w:pPr>
              <w:pStyle w:val="TAC"/>
              <w:rPr>
                <w:ins w:id="68" w:author="Author"/>
                <w:lang w:eastAsia="ja-JP"/>
              </w:rPr>
            </w:pPr>
            <w:ins w:id="69" w:author="Author">
              <w:r w:rsidRPr="00EA5FA7">
                <w:rPr>
                  <w:lang w:eastAsia="ja-JP"/>
                </w:rPr>
                <w:t>ignore</w:t>
              </w:r>
            </w:ins>
          </w:p>
        </w:tc>
      </w:tr>
      <w:tr w:rsidR="00C0547F" w:rsidRPr="00AA5DA2" w14:paraId="67816251" w14:textId="77777777" w:rsidTr="00C0547F">
        <w:trPr>
          <w:ins w:id="70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B3BFE" w14:textId="77777777" w:rsidR="00C0547F" w:rsidRPr="001C4D86" w:rsidRDefault="00C0547F" w:rsidP="00717305">
            <w:pPr>
              <w:keepNext/>
              <w:keepLines/>
              <w:spacing w:after="0"/>
              <w:ind w:left="200"/>
              <w:rPr>
                <w:ins w:id="71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72" w:author="Author">
              <w:r w:rsidRPr="00B577AF">
                <w:rPr>
                  <w:rFonts w:ascii="Arial" w:hAnsi="Arial" w:cs="Arial"/>
                  <w:sz w:val="18"/>
                  <w:szCs w:val="18"/>
                  <w:lang w:eastAsia="ja-JP"/>
                </w:rPr>
                <w:t>&gt;&gt;</w:t>
              </w:r>
              <w:r w:rsidRPr="00B577AF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S</w:t>
              </w:r>
              <w:r w:rsidRPr="00B577AF">
                <w:rPr>
                  <w:rFonts w:ascii="Arial" w:hAnsi="Arial" w:cs="Arial"/>
                  <w:sz w:val="18"/>
                  <w:szCs w:val="18"/>
                  <w:lang w:eastAsia="ja-JP"/>
                </w:rPr>
                <w:t>uccessful HO Report Container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963E7" w14:textId="77777777" w:rsidR="00C0547F" w:rsidRPr="001C4D86" w:rsidRDefault="00C0547F" w:rsidP="00717305">
            <w:pPr>
              <w:pStyle w:val="TAL"/>
              <w:rPr>
                <w:ins w:id="73" w:author="Author"/>
                <w:rFonts w:cs="Arial"/>
                <w:szCs w:val="18"/>
                <w:lang w:eastAsia="ja-JP"/>
              </w:rPr>
            </w:pPr>
            <w:ins w:id="74" w:author="Author">
              <w:r w:rsidRPr="00C0547F"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A6C95" w14:textId="77777777" w:rsidR="00C0547F" w:rsidRPr="00AA5DA2" w:rsidRDefault="00C0547F" w:rsidP="00717305">
            <w:pPr>
              <w:pStyle w:val="TAL"/>
              <w:rPr>
                <w:ins w:id="75" w:author="Author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47DE6" w14:textId="77777777" w:rsidR="00C0547F" w:rsidRPr="001C4D86" w:rsidRDefault="00C0547F" w:rsidP="00717305">
            <w:pPr>
              <w:pStyle w:val="TAL"/>
              <w:rPr>
                <w:ins w:id="76" w:author="Author"/>
                <w:rFonts w:cs="Arial"/>
                <w:szCs w:val="18"/>
                <w:lang w:eastAsia="ja-JP"/>
              </w:rPr>
            </w:pPr>
            <w:ins w:id="77" w:author="Author">
              <w:r w:rsidRPr="00C0547F">
                <w:rPr>
                  <w:rFonts w:cs="Arial"/>
                  <w:szCs w:val="18"/>
                  <w:lang w:eastAsia="ja-JP"/>
                </w:rPr>
                <w:t>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EBE5E" w14:textId="77777777" w:rsidR="00C0547F" w:rsidRPr="00C0547F" w:rsidRDefault="00C0547F" w:rsidP="00717305">
            <w:pPr>
              <w:pStyle w:val="TAL"/>
              <w:rPr>
                <w:ins w:id="78" w:author="Author"/>
                <w:rFonts w:cs="Arial"/>
                <w:iCs/>
                <w:szCs w:val="18"/>
                <w:lang w:eastAsia="ja-JP"/>
              </w:rPr>
            </w:pPr>
            <w:ins w:id="79" w:author="Author">
              <w:r w:rsidRPr="00C0547F">
                <w:rPr>
                  <w:rFonts w:cs="Arial"/>
                  <w:iCs/>
                  <w:color w:val="FF0000"/>
                  <w:szCs w:val="18"/>
                  <w:lang w:eastAsia="ja-JP"/>
                </w:rPr>
                <w:t>FFS on the definition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DF82" w14:textId="77777777" w:rsidR="00C0547F" w:rsidRPr="00BA0E0E" w:rsidRDefault="00C0547F" w:rsidP="00717305">
            <w:pPr>
              <w:pStyle w:val="TAC"/>
              <w:rPr>
                <w:ins w:id="80" w:author="Author"/>
                <w:lang w:eastAsia="ja-JP"/>
              </w:rPr>
            </w:pPr>
            <w:ins w:id="81" w:author="Author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06361" w14:textId="77777777" w:rsidR="00C0547F" w:rsidRPr="00AA5DA2" w:rsidRDefault="00C0547F" w:rsidP="00717305">
            <w:pPr>
              <w:pStyle w:val="TAC"/>
              <w:rPr>
                <w:ins w:id="82" w:author="Author"/>
                <w:lang w:eastAsia="ja-JP"/>
              </w:rPr>
            </w:pPr>
            <w:ins w:id="83" w:author="Author">
              <w:r w:rsidRPr="00AA5DA2">
                <w:rPr>
                  <w:lang w:eastAsia="ja-JP"/>
                </w:rPr>
                <w:t>ignore</w:t>
              </w:r>
            </w:ins>
          </w:p>
        </w:tc>
      </w:tr>
    </w:tbl>
    <w:p w14:paraId="6A7D00E5" w14:textId="77777777" w:rsidR="00831147" w:rsidRDefault="00831147" w:rsidP="0083114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831147" w14:paraId="2CE1C196" w14:textId="77777777" w:rsidTr="0071730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83D3D" w14:textId="77777777" w:rsidR="00831147" w:rsidRDefault="00831147" w:rsidP="0071730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22426" w14:textId="77777777" w:rsidR="00831147" w:rsidRDefault="00831147" w:rsidP="0071730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831147" w14:paraId="22572DD4" w14:textId="77777777" w:rsidTr="0071730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C7407" w14:textId="77777777" w:rsidR="00831147" w:rsidRDefault="00831147" w:rsidP="00717305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maxnoofRACHReports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C16E6" w14:textId="77777777" w:rsidR="00831147" w:rsidRDefault="00831147" w:rsidP="00717305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Maximum no. of RACH Reports, the maximum value is 64.</w:t>
            </w:r>
          </w:p>
        </w:tc>
      </w:tr>
      <w:tr w:rsidR="00831147" w14:paraId="1E9B55BC" w14:textId="77777777" w:rsidTr="0071730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5E14E" w14:textId="77777777" w:rsidR="00831147" w:rsidRDefault="00831147" w:rsidP="007173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maxnoofRLFReports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12527" w14:textId="77777777" w:rsidR="00831147" w:rsidRDefault="00831147" w:rsidP="007173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Maximum no. of RLF Reports, the maximum value is 64.</w:t>
            </w:r>
          </w:p>
        </w:tc>
      </w:tr>
      <w:tr w:rsidR="00C0547F" w14:paraId="23DE585B" w14:textId="77777777" w:rsidTr="00C0547F">
        <w:trPr>
          <w:ins w:id="84" w:author="Autho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D409B" w14:textId="77777777" w:rsidR="00C0547F" w:rsidRDefault="00C0547F" w:rsidP="00717305">
            <w:pPr>
              <w:keepNext/>
              <w:keepLines/>
              <w:spacing w:after="0"/>
              <w:rPr>
                <w:ins w:id="85" w:author="Author"/>
                <w:rFonts w:ascii="Arial" w:hAnsi="Arial"/>
                <w:sz w:val="18"/>
              </w:rPr>
            </w:pPr>
            <w:ins w:id="86" w:author="Author">
              <w:r w:rsidRPr="00C0547F">
                <w:rPr>
                  <w:rFonts w:ascii="Arial" w:hAnsi="Arial"/>
                  <w:sz w:val="18"/>
                </w:rPr>
                <w:t>maxnoof</w:t>
              </w:r>
              <w:r w:rsidRPr="00C0547F">
                <w:rPr>
                  <w:rFonts w:ascii="Arial" w:hAnsi="Arial" w:hint="eastAsia"/>
                  <w:sz w:val="18"/>
                </w:rPr>
                <w:t>S</w:t>
              </w:r>
              <w:r w:rsidRPr="00C0547F">
                <w:rPr>
                  <w:rFonts w:ascii="Arial" w:hAnsi="Arial"/>
                  <w:sz w:val="18"/>
                </w:rPr>
                <w:t>uccessfulHOReports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43E7F" w14:textId="7230008A" w:rsidR="00C0547F" w:rsidRDefault="00C0547F" w:rsidP="00991426">
            <w:pPr>
              <w:keepNext/>
              <w:keepLines/>
              <w:spacing w:after="0"/>
              <w:rPr>
                <w:ins w:id="87" w:author="Author"/>
                <w:rFonts w:ascii="Arial" w:hAnsi="Arial"/>
                <w:sz w:val="18"/>
              </w:rPr>
            </w:pPr>
            <w:ins w:id="88" w:author="Author">
              <w:r w:rsidRPr="00C0547F">
                <w:rPr>
                  <w:rFonts w:ascii="Arial" w:hAnsi="Arial"/>
                  <w:sz w:val="18"/>
                </w:rPr>
                <w:t xml:space="preserve">Maximum no. of </w:t>
              </w:r>
              <w:r w:rsidRPr="00C0547F">
                <w:rPr>
                  <w:rFonts w:ascii="Arial" w:hAnsi="Arial" w:hint="eastAsia"/>
                  <w:sz w:val="18"/>
                </w:rPr>
                <w:t>S</w:t>
              </w:r>
              <w:r w:rsidRPr="00C0547F">
                <w:rPr>
                  <w:rFonts w:ascii="Arial" w:hAnsi="Arial"/>
                  <w:sz w:val="18"/>
                </w:rPr>
                <w:t xml:space="preserve">uccessful HO Reports, the maximum value is </w:t>
              </w:r>
              <w:del w:id="89" w:author="Author">
                <w:r w:rsidR="00991426" w:rsidDel="00991426">
                  <w:rPr>
                    <w:rFonts w:ascii="Arial" w:hAnsi="Arial"/>
                    <w:sz w:val="18"/>
                  </w:rPr>
                  <w:delText>64.</w:delText>
                </w:r>
              </w:del>
              <w:r w:rsidR="00991426">
                <w:rPr>
                  <w:rFonts w:ascii="Arial" w:hAnsi="Arial"/>
                  <w:sz w:val="18"/>
                </w:rPr>
                <w:t xml:space="preserve"> </w:t>
              </w:r>
              <w:r w:rsidRPr="00C0547F">
                <w:rPr>
                  <w:rFonts w:ascii="Arial" w:hAnsi="Arial"/>
                  <w:color w:val="FF0000"/>
                  <w:sz w:val="18"/>
                </w:rPr>
                <w:t>FFS</w:t>
              </w:r>
            </w:ins>
          </w:p>
        </w:tc>
      </w:tr>
    </w:tbl>
    <w:p w14:paraId="5A3F5714" w14:textId="77777777" w:rsidR="00831147" w:rsidRDefault="00831147">
      <w:pPr>
        <w:rPr>
          <w:ins w:id="90" w:author="Author"/>
          <w:noProof/>
        </w:rPr>
      </w:pPr>
    </w:p>
    <w:p w14:paraId="0590E138" w14:textId="77777777" w:rsidR="00991426" w:rsidRDefault="00991426" w:rsidP="00991426">
      <w:pPr>
        <w:pStyle w:val="EditorsNote"/>
        <w:rPr>
          <w:ins w:id="91" w:author="Author"/>
          <w:noProof/>
        </w:rPr>
      </w:pPr>
      <w:ins w:id="92" w:author="Author">
        <w:r>
          <w:rPr>
            <w:noProof/>
          </w:rPr>
          <w:t>Editor's Note: The ASN.1 changes for the above changes are not yet included</w:t>
        </w:r>
      </w:ins>
    </w:p>
    <w:p w14:paraId="26E4229A" w14:textId="77777777" w:rsidR="00831147" w:rsidRDefault="00831147" w:rsidP="00831147">
      <w:pPr>
        <w:rPr>
          <w:noProof/>
        </w:rPr>
      </w:pPr>
      <w:r w:rsidRPr="00831147">
        <w:rPr>
          <w:noProof/>
          <w:highlight w:val="yellow"/>
        </w:rPr>
        <w:t>&lt;&lt;unchanged text omitted &gt;&gt;</w:t>
      </w:r>
    </w:p>
    <w:p w14:paraId="51A7A14F" w14:textId="77777777" w:rsidR="00831147" w:rsidRDefault="00831147">
      <w:pPr>
        <w:rPr>
          <w:noProof/>
        </w:rPr>
      </w:pPr>
    </w:p>
    <w:p w14:paraId="417A1896" w14:textId="77777777" w:rsidR="00831147" w:rsidRPr="00EA5FA7" w:rsidRDefault="00831147" w:rsidP="00831147">
      <w:pPr>
        <w:pStyle w:val="Heading2"/>
      </w:pPr>
      <w:bookmarkStart w:id="93" w:name="_Toc51763686"/>
      <w:bookmarkStart w:id="94" w:name="_Toc52132024"/>
      <w:r w:rsidRPr="00EA5FA7">
        <w:t>9.3</w:t>
      </w:r>
      <w:r w:rsidRPr="00EA5FA7">
        <w:tab/>
        <w:t>Information Element Definitions</w:t>
      </w:r>
      <w:bookmarkEnd w:id="93"/>
      <w:bookmarkEnd w:id="94"/>
    </w:p>
    <w:p w14:paraId="040E1554" w14:textId="77777777" w:rsidR="00831147" w:rsidRPr="00EA5FA7" w:rsidRDefault="00831147" w:rsidP="00831147">
      <w:pPr>
        <w:pStyle w:val="Heading3"/>
      </w:pPr>
      <w:bookmarkStart w:id="95" w:name="_Toc20955904"/>
      <w:bookmarkStart w:id="96" w:name="_Toc29893022"/>
      <w:bookmarkStart w:id="97" w:name="_Toc36556959"/>
      <w:bookmarkStart w:id="98" w:name="_Toc45832407"/>
      <w:bookmarkStart w:id="99" w:name="_Toc51763687"/>
      <w:bookmarkStart w:id="100" w:name="_Toc52132025"/>
      <w:r w:rsidRPr="00EA5FA7">
        <w:t>9.3.1</w:t>
      </w:r>
      <w:r w:rsidRPr="00EA5FA7">
        <w:rPr>
          <w:b/>
        </w:rPr>
        <w:tab/>
      </w:r>
      <w:r w:rsidRPr="00EA5FA7">
        <w:t>Radio Network Layer Related IEs</w:t>
      </w:r>
      <w:bookmarkEnd w:id="95"/>
      <w:bookmarkEnd w:id="96"/>
      <w:bookmarkEnd w:id="97"/>
      <w:bookmarkEnd w:id="98"/>
      <w:bookmarkEnd w:id="99"/>
      <w:bookmarkEnd w:id="100"/>
    </w:p>
    <w:p w14:paraId="587FDFC6" w14:textId="77777777" w:rsidR="00C0547F" w:rsidRDefault="00C0547F" w:rsidP="00C0547F">
      <w:pPr>
        <w:rPr>
          <w:noProof/>
        </w:rPr>
      </w:pPr>
      <w:r w:rsidRPr="00831147">
        <w:rPr>
          <w:noProof/>
          <w:highlight w:val="yellow"/>
        </w:rPr>
        <w:t>&lt;&lt;unchanged text omitted &gt;&gt;</w:t>
      </w:r>
    </w:p>
    <w:p w14:paraId="3E166819" w14:textId="77777777" w:rsidR="00C0547F" w:rsidRPr="00FD0425" w:rsidRDefault="00C0547F" w:rsidP="00C0547F">
      <w:pPr>
        <w:pStyle w:val="Heading4"/>
        <w:rPr>
          <w:lang w:val="fr-FR"/>
        </w:rPr>
      </w:pPr>
      <w:bookmarkStart w:id="101" w:name="_Toc45832548"/>
      <w:bookmarkStart w:id="102" w:name="_Toc51763828"/>
      <w:bookmarkStart w:id="103" w:name="_Toc52132167"/>
      <w:r>
        <w:rPr>
          <w:lang w:val="fr-FR"/>
        </w:rPr>
        <w:t>9.3.1.140</w:t>
      </w:r>
      <w:r w:rsidRPr="00FD0425">
        <w:rPr>
          <w:lang w:val="fr-FR"/>
        </w:rPr>
        <w:tab/>
      </w:r>
      <w:r w:rsidRPr="009860C4">
        <w:rPr>
          <w:lang w:val="fr-FR"/>
        </w:rPr>
        <w:t>NR PRACH Configuration List</w:t>
      </w:r>
      <w:bookmarkEnd w:id="101"/>
      <w:bookmarkEnd w:id="102"/>
      <w:bookmarkEnd w:id="103"/>
    </w:p>
    <w:p w14:paraId="7CA46809" w14:textId="77777777" w:rsidR="00C0547F" w:rsidRPr="00DD5A6B" w:rsidRDefault="00C0547F" w:rsidP="00C0547F">
      <w:pPr>
        <w:rPr>
          <w:lang w:eastAsia="zh-CN"/>
        </w:rPr>
      </w:pPr>
      <w:r w:rsidRPr="004534F4">
        <w:t>This IE indicates the PRACH resources used or reserved in the UL carrier(s) or SUL carrier(s) of the current NR cell.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C0547F" w:rsidRPr="00FD0425" w14:paraId="04906557" w14:textId="77777777" w:rsidTr="00717305">
        <w:tc>
          <w:tcPr>
            <w:tcW w:w="2448" w:type="dxa"/>
          </w:tcPr>
          <w:p w14:paraId="4A38231F" w14:textId="77777777" w:rsidR="00C0547F" w:rsidRPr="00FD0425" w:rsidRDefault="00C0547F" w:rsidP="00717305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6A82DDB" w14:textId="77777777" w:rsidR="00C0547F" w:rsidRPr="00FD0425" w:rsidRDefault="00C0547F" w:rsidP="00717305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5CF42357" w14:textId="77777777" w:rsidR="00C0547F" w:rsidRPr="00FD0425" w:rsidRDefault="00C0547F" w:rsidP="00717305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872" w:type="dxa"/>
          </w:tcPr>
          <w:p w14:paraId="1CFCB951" w14:textId="77777777" w:rsidR="00C0547F" w:rsidRPr="00FD0425" w:rsidRDefault="00C0547F" w:rsidP="00717305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265E23CE" w14:textId="77777777" w:rsidR="00C0547F" w:rsidRPr="00FD0425" w:rsidRDefault="00C0547F" w:rsidP="00717305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</w:tr>
      <w:tr w:rsidR="00C0547F" w:rsidRPr="00FD0425" w14:paraId="005BEAD4" w14:textId="77777777" w:rsidTr="00717305">
        <w:tc>
          <w:tcPr>
            <w:tcW w:w="2448" w:type="dxa"/>
          </w:tcPr>
          <w:p w14:paraId="328C635E" w14:textId="77777777" w:rsidR="00C0547F" w:rsidRPr="00FD0425" w:rsidRDefault="00C0547F" w:rsidP="00717305">
            <w:pPr>
              <w:pStyle w:val="TAL"/>
              <w:rPr>
                <w:rFonts w:eastAsia="SimSun" w:cs="Arial"/>
                <w:lang w:eastAsia="zh-CN"/>
              </w:rPr>
            </w:pPr>
            <w:r w:rsidRPr="00A2614D">
              <w:rPr>
                <w:rFonts w:cs="Arial"/>
                <w:b/>
                <w:lang w:eastAsia="zh-CN"/>
              </w:rPr>
              <w:t>NR PRACH Configuration Item</w:t>
            </w:r>
          </w:p>
        </w:tc>
        <w:tc>
          <w:tcPr>
            <w:tcW w:w="1080" w:type="dxa"/>
          </w:tcPr>
          <w:p w14:paraId="4ECCDFCB" w14:textId="77777777" w:rsidR="00C0547F" w:rsidRPr="00FD0425" w:rsidRDefault="00C0547F" w:rsidP="00717305">
            <w:pPr>
              <w:pStyle w:val="TAL"/>
              <w:rPr>
                <w:lang w:eastAsia="ja-JP"/>
              </w:rPr>
            </w:pPr>
          </w:p>
        </w:tc>
        <w:tc>
          <w:tcPr>
            <w:tcW w:w="1440" w:type="dxa"/>
          </w:tcPr>
          <w:p w14:paraId="24B25600" w14:textId="77777777" w:rsidR="00C0547F" w:rsidRPr="00FD0425" w:rsidRDefault="00C0547F" w:rsidP="00717305">
            <w:pPr>
              <w:pStyle w:val="TAL"/>
              <w:rPr>
                <w:b/>
                <w:i/>
              </w:rPr>
            </w:pPr>
            <w:r>
              <w:rPr>
                <w:rFonts w:hint="eastAsia"/>
                <w:i/>
                <w:lang w:eastAsia="zh-CN"/>
              </w:rPr>
              <w:t>0</w:t>
            </w:r>
            <w:r w:rsidRPr="0058293E">
              <w:rPr>
                <w:i/>
                <w:lang w:eastAsia="ja-JP"/>
              </w:rPr>
              <w:t>..&lt;</w:t>
            </w:r>
            <w:r w:rsidRPr="00CB1D7E">
              <w:rPr>
                <w:rFonts w:eastAsia="MS Mincho" w:cs="Arial"/>
                <w:bCs/>
                <w:i/>
                <w:lang w:eastAsia="ja-JP"/>
              </w:rPr>
              <w:t xml:space="preserve"> maxnoofPrachConfiguration </w:t>
            </w:r>
            <w:r w:rsidRPr="0058293E">
              <w:rPr>
                <w:i/>
                <w:lang w:eastAsia="ja-JP"/>
              </w:rPr>
              <w:t>&gt;</w:t>
            </w:r>
          </w:p>
        </w:tc>
        <w:tc>
          <w:tcPr>
            <w:tcW w:w="1872" w:type="dxa"/>
          </w:tcPr>
          <w:p w14:paraId="6899FD03" w14:textId="77777777" w:rsidR="00C0547F" w:rsidRPr="00FD0425" w:rsidRDefault="00C0547F" w:rsidP="00717305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</w:tcPr>
          <w:p w14:paraId="768C5313" w14:textId="77777777" w:rsidR="00C0547F" w:rsidRPr="00FD0425" w:rsidRDefault="00C0547F" w:rsidP="00717305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Length=0 means releasing of all NR PRACH Configuration Items for this UL or SUL.</w:t>
            </w:r>
          </w:p>
        </w:tc>
      </w:tr>
      <w:tr w:rsidR="00C0547F" w:rsidRPr="00FD0425" w14:paraId="5456F576" w14:textId="77777777" w:rsidTr="00717305">
        <w:tc>
          <w:tcPr>
            <w:tcW w:w="2448" w:type="dxa"/>
          </w:tcPr>
          <w:p w14:paraId="614C8248" w14:textId="77777777" w:rsidR="00C0547F" w:rsidRPr="00FD0425" w:rsidRDefault="00C0547F" w:rsidP="00717305">
            <w:pPr>
              <w:pStyle w:val="TAL"/>
              <w:ind w:left="100"/>
              <w:rPr>
                <w:rFonts w:eastAsia="SimSun" w:cs="Arial"/>
                <w:lang w:eastAsia="zh-CN"/>
              </w:rPr>
            </w:pPr>
            <w:r w:rsidRPr="0058293E">
              <w:t>&gt;</w:t>
            </w:r>
            <w:r>
              <w:rPr>
                <w:lang w:eastAsia="zh-CN"/>
              </w:rPr>
              <w:t>NR</w:t>
            </w:r>
            <w:r w:rsidRPr="0058293E">
              <w:rPr>
                <w:lang w:eastAsia="zh-CN"/>
              </w:rPr>
              <w:t xml:space="preserve"> SCS</w:t>
            </w:r>
          </w:p>
        </w:tc>
        <w:tc>
          <w:tcPr>
            <w:tcW w:w="1080" w:type="dxa"/>
          </w:tcPr>
          <w:p w14:paraId="4F2EF7FF" w14:textId="77777777" w:rsidR="00C0547F" w:rsidRPr="00FD0425" w:rsidRDefault="00C0547F" w:rsidP="0071730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40" w:type="dxa"/>
          </w:tcPr>
          <w:p w14:paraId="57ECD2D1" w14:textId="77777777" w:rsidR="00C0547F" w:rsidRPr="00FD0425" w:rsidRDefault="00C0547F" w:rsidP="00717305">
            <w:pPr>
              <w:pStyle w:val="TAL"/>
              <w:rPr>
                <w:i/>
              </w:rPr>
            </w:pPr>
          </w:p>
        </w:tc>
        <w:tc>
          <w:tcPr>
            <w:tcW w:w="1872" w:type="dxa"/>
          </w:tcPr>
          <w:p w14:paraId="33608C52" w14:textId="77777777" w:rsidR="00C0547F" w:rsidRPr="00FD0425" w:rsidRDefault="00C0547F" w:rsidP="00717305">
            <w:pPr>
              <w:pStyle w:val="TAL"/>
              <w:rPr>
                <w:lang w:eastAsia="ja-JP"/>
              </w:rPr>
            </w:pPr>
            <w:r w:rsidRPr="00EC4691">
              <w:rPr>
                <w:rFonts w:eastAsia="SimSun" w:cs="Arial"/>
                <w:lang w:eastAsia="zh-CN"/>
              </w:rPr>
              <w:t>ENUMERATED (scs15, scs30, scs60, scs120, …)</w:t>
            </w:r>
          </w:p>
        </w:tc>
        <w:tc>
          <w:tcPr>
            <w:tcW w:w="2880" w:type="dxa"/>
          </w:tcPr>
          <w:p w14:paraId="19F3EAF3" w14:textId="19321214" w:rsidR="00C0547F" w:rsidRPr="002356A7" w:rsidRDefault="00C0547F" w:rsidP="00717305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w:r w:rsidRPr="002356A7">
              <w:rPr>
                <w:rFonts w:ascii="Geneva" w:hAnsi="Geneva"/>
                <w:iCs/>
                <w:szCs w:val="18"/>
                <w:lang w:eastAsia="ja-JP"/>
              </w:rPr>
              <w:t xml:space="preserve">The SCS of the carrier to which this </w:t>
            </w:r>
            <w:r w:rsidRPr="002356A7">
              <w:rPr>
                <w:rFonts w:ascii="Geneva" w:hAnsi="Geneva"/>
                <w:i/>
                <w:iCs/>
                <w:szCs w:val="18"/>
                <w:lang w:eastAsia="ja-JP"/>
              </w:rPr>
              <w:t>PRACH Configuration Item</w:t>
            </w:r>
            <w:r w:rsidRPr="002356A7">
              <w:rPr>
                <w:rFonts w:ascii="Geneva" w:hAnsi="Geneva"/>
                <w:iCs/>
                <w:szCs w:val="18"/>
                <w:lang w:eastAsia="ja-JP"/>
              </w:rPr>
              <w:t xml:space="preserve"> relates</w:t>
            </w:r>
            <w:r>
              <w:rPr>
                <w:rFonts w:ascii="Geneva" w:hAnsi="Geneva"/>
                <w:iCs/>
                <w:szCs w:val="18"/>
                <w:lang w:eastAsia="ja-JP"/>
              </w:rPr>
              <w:t xml:space="preserve">, </w:t>
            </w:r>
            <w:r w:rsidRPr="0058293E">
              <w:rPr>
                <w:lang w:eastAsia="zh-CN"/>
              </w:rPr>
              <w:t xml:space="preserve">i.e.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Δ</m:t>
              </m:r>
              <m:r>
                <w:rPr>
                  <w:rFonts w:ascii="Cambria Math" w:hAnsi="Cambria Math"/>
                  <w:lang w:eastAsia="zh-CN"/>
                </w:rPr>
                <m:t>f</m:t>
              </m:r>
            </m:oMath>
            <w:r w:rsidRPr="0058293E">
              <w:rPr>
                <w:lang w:eastAsia="zh-CN"/>
              </w:rPr>
              <w:t xml:space="preserve"> </w:t>
            </w:r>
            <w:r w:rsidRPr="0058293E">
              <w:rPr>
                <w:szCs w:val="18"/>
                <w:lang w:eastAsia="zh-CN"/>
              </w:rPr>
              <w:t xml:space="preserve">in Section 5.3.2 in TS 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2356A7">
              <w:rPr>
                <w:rFonts w:ascii="Geneva" w:hAnsi="Geneva"/>
                <w:iCs/>
                <w:szCs w:val="18"/>
                <w:lang w:eastAsia="ja-JP"/>
              </w:rPr>
              <w:t>. The values scs15, scs30, scs60 and scs120 corresponds to the sub carrier spacing in TS 38.104 [</w:t>
            </w:r>
            <w:r>
              <w:rPr>
                <w:rFonts w:ascii="Geneva" w:hAnsi="Geneva"/>
                <w:iCs/>
                <w:szCs w:val="18"/>
                <w:lang w:eastAsia="ja-JP"/>
              </w:rPr>
              <w:t>17</w:t>
            </w:r>
            <w:r w:rsidRPr="002356A7">
              <w:rPr>
                <w:rFonts w:ascii="Geneva" w:hAnsi="Geneva"/>
                <w:iCs/>
                <w:szCs w:val="18"/>
                <w:lang w:eastAsia="ja-JP"/>
              </w:rPr>
              <w:t>].</w:t>
            </w:r>
          </w:p>
          <w:p w14:paraId="3D8938DB" w14:textId="03761939" w:rsidR="00C0547F" w:rsidRPr="00FD0425" w:rsidRDefault="00C0547F" w:rsidP="00717305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w:r w:rsidRPr="002356A7">
              <w:rPr>
                <w:rFonts w:ascii="Geneva" w:hAnsi="Geneva"/>
                <w:iCs/>
                <w:szCs w:val="18"/>
                <w:lang w:eastAsia="ja-JP"/>
              </w:rPr>
              <w:t xml:space="preserve">NOTE: Its value may not be identical to the SCS of </w:t>
            </w:r>
            <w:ins w:id="104" w:author="Author">
              <w:r w:rsidR="00AE6E3B">
                <w:rPr>
                  <w:rFonts w:ascii="Geneva" w:hAnsi="Geneva" w:hint="eastAsia"/>
                  <w:iCs/>
                  <w:szCs w:val="18"/>
                  <w:lang w:eastAsia="zh-CN"/>
                </w:rPr>
                <w:t>PRACH</w:t>
              </w:r>
            </w:ins>
            <w:del w:id="105" w:author="Author">
              <w:r w:rsidRPr="002356A7" w:rsidDel="00AE6E3B">
                <w:rPr>
                  <w:rFonts w:ascii="Geneva" w:hAnsi="Geneva"/>
                  <w:iCs/>
                  <w:szCs w:val="18"/>
                  <w:lang w:eastAsia="ja-JP"/>
                </w:rPr>
                <w:delText>MSG1</w:delText>
              </w:r>
            </w:del>
            <w:r w:rsidRPr="002356A7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</w:tc>
      </w:tr>
      <w:tr w:rsidR="00C0547F" w:rsidRPr="00FD0425" w14:paraId="1EBC4B27" w14:textId="77777777" w:rsidTr="0071730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389C8" w14:textId="77777777" w:rsidR="00C0547F" w:rsidRPr="00F40767" w:rsidRDefault="00C0547F" w:rsidP="00717305">
            <w:pPr>
              <w:pStyle w:val="TAL"/>
              <w:ind w:left="100"/>
              <w:rPr>
                <w:lang w:eastAsia="zh-CN"/>
              </w:rPr>
            </w:pPr>
            <w:r w:rsidRPr="0058293E">
              <w:t>&gt;</w:t>
            </w:r>
            <w:r>
              <w:rPr>
                <w:lang w:eastAsia="zh-CN"/>
              </w:rPr>
              <w:t xml:space="preserve"> PRACH</w:t>
            </w:r>
            <w:r>
              <w:t xml:space="preserve"> Frequency Start from Carrier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9964C" w14:textId="77777777" w:rsidR="00C0547F" w:rsidRPr="00FD0425" w:rsidRDefault="00C0547F" w:rsidP="0071730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7B6E1" w14:textId="77777777" w:rsidR="00C0547F" w:rsidRPr="00FD0425" w:rsidRDefault="00C0547F" w:rsidP="00717305">
            <w:pPr>
              <w:pStyle w:val="TAL"/>
              <w:rPr>
                <w:i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FA456" w14:textId="77777777" w:rsidR="00C0547F" w:rsidRPr="00F40767" w:rsidRDefault="00C0547F" w:rsidP="00717305">
            <w:pPr>
              <w:pStyle w:val="TAL"/>
              <w:rPr>
                <w:rFonts w:eastAsia="SimSun" w:cs="Arial"/>
                <w:lang w:eastAsia="zh-CN"/>
              </w:rPr>
            </w:pPr>
            <w:r w:rsidRPr="009F4292">
              <w:rPr>
                <w:rFonts w:eastAsia="SimSun" w:cs="Arial"/>
                <w:lang w:eastAsia="zh-CN"/>
              </w:rPr>
              <w:t>INTEGER (0.. maxNrofPhysicalResourceBlocks-1,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065D5" w14:textId="39C7241E" w:rsidR="00C0547F" w:rsidRPr="009F4292" w:rsidRDefault="00C0547F" w:rsidP="00717305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w:r w:rsidRPr="009F4292">
              <w:rPr>
                <w:rFonts w:ascii="Geneva" w:hAnsi="Geneva"/>
                <w:iCs/>
                <w:szCs w:val="18"/>
                <w:lang w:eastAsia="ja-JP"/>
              </w:rPr>
              <w:t>Lowest number of resource blocks which can be used to deliver MSG1</w:t>
            </w:r>
            <w:ins w:id="106" w:author="Author">
              <w:r w:rsidR="00AE6E3B">
                <w:rPr>
                  <w:rFonts w:ascii="Geneva" w:hAnsi="Geneva" w:hint="eastAsia"/>
                  <w:iCs/>
                  <w:szCs w:val="18"/>
                  <w:lang w:eastAsia="zh-CN"/>
                </w:rPr>
                <w:t xml:space="preserve"> or the preamble part of MSGA</w:t>
              </w:r>
            </w:ins>
            <w:r w:rsidRPr="009F4292">
              <w:rPr>
                <w:rFonts w:ascii="Geneva" w:hAnsi="Geneva"/>
                <w:iCs/>
                <w:szCs w:val="18"/>
                <w:lang w:eastAsia="ja-JP"/>
              </w:rPr>
              <w:t xml:space="preserve">, </w:t>
            </w: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>counting from the start number of the corresponding carrier</w:t>
            </w:r>
            <w:r w:rsidRPr="009F4292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  <w:p w14:paraId="39FFA07A" w14:textId="1AE41F91" w:rsidR="00C0547F" w:rsidRPr="00FD0425" w:rsidRDefault="00C0547F" w:rsidP="00717305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>I</w:t>
            </w:r>
            <w:r w:rsidRPr="009F4292">
              <w:rPr>
                <w:rFonts w:ascii="Geneva" w:hAnsi="Geneva"/>
                <w:iCs/>
                <w:szCs w:val="18"/>
                <w:lang w:eastAsia="ja-JP"/>
              </w:rPr>
              <w:t xml:space="preserve">dentical to </w:t>
            </w:r>
            <w:r w:rsidRPr="009F4292">
              <w:rPr>
                <w:rFonts w:ascii="Geneva" w:hAnsi="Geneva"/>
                <w:iCs/>
                <w:szCs w:val="18"/>
                <w:lang w:val="en-US" w:eastAsia="ja-JP"/>
              </w:rPr>
              <w:object w:dxaOrig="600" w:dyaOrig="300" w14:anchorId="338275A1">
                <v:shape id="_x0000_i1026" type="#_x0000_t75" style="width:29.9pt;height:16pt" o:ole="">
                  <v:imagedata r:id="rId15" o:title=""/>
                </v:shape>
                <o:OLEObject Type="Embed" ProgID="Equation.3" ShapeID="_x0000_i1026" DrawAspect="Content" ObjectID="_1667648108" r:id="rId16"/>
              </w:object>
            </w:r>
            <w:r w:rsidRPr="009F4292">
              <w:rPr>
                <w:rFonts w:ascii="Geneva" w:hAnsi="Geneva"/>
                <w:iCs/>
                <w:szCs w:val="18"/>
                <w:lang w:eastAsia="ja-JP"/>
              </w:rPr>
              <w:t xml:space="preserve"> in Section 5.</w:t>
            </w: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>1</w:t>
            </w:r>
            <w:r w:rsidRPr="009F4292">
              <w:rPr>
                <w:rFonts w:ascii="Geneva" w:hAnsi="Geneva"/>
                <w:iCs/>
                <w:szCs w:val="18"/>
                <w:lang w:eastAsia="ja-JP"/>
              </w:rPr>
              <w:t>.2</w:t>
            </w: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>.2.2</w:t>
            </w:r>
            <w:r w:rsidRPr="009F4292">
              <w:rPr>
                <w:rFonts w:ascii="Geneva" w:hAnsi="Geneva"/>
                <w:iCs/>
                <w:szCs w:val="18"/>
                <w:lang w:eastAsia="ja-JP"/>
              </w:rPr>
              <w:t xml:space="preserve"> in TS 38.21</w:t>
            </w: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>4</w:t>
            </w:r>
            <w:r w:rsidRPr="009F4292">
              <w:rPr>
                <w:rFonts w:ascii="Geneva" w:hAnsi="Geneva"/>
                <w:iCs/>
                <w:szCs w:val="18"/>
                <w:lang w:eastAsia="ja-JP"/>
              </w:rPr>
              <w:t xml:space="preserve"> </w:t>
            </w:r>
            <w:r>
              <w:rPr>
                <w:lang w:eastAsia="ja-JP"/>
              </w:rPr>
              <w:t>[34</w:t>
            </w:r>
            <w:r w:rsidRPr="004D5231">
              <w:rPr>
                <w:lang w:eastAsia="ja-JP"/>
              </w:rPr>
              <w:t>]</w:t>
            </w: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 xml:space="preserve"> plus </w:t>
            </w:r>
            <w:r w:rsidRPr="009F4292">
              <w:rPr>
                <w:rFonts w:ascii="Geneva" w:hAnsi="Geneva"/>
                <w:i/>
                <w:iCs/>
                <w:szCs w:val="18"/>
                <w:lang w:eastAsia="ja-JP"/>
              </w:rPr>
              <w:t>msg1-FrequencyStart</w:t>
            </w: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 xml:space="preserve"> </w:t>
            </w:r>
            <w:ins w:id="107" w:author="Author">
              <w:r w:rsidR="00AE6E3B">
                <w:rPr>
                  <w:rFonts w:ascii="Geneva" w:hAnsi="Geneva" w:hint="eastAsia"/>
                  <w:iCs/>
                  <w:szCs w:val="18"/>
                  <w:lang w:eastAsia="zh-CN"/>
                </w:rPr>
                <w:t xml:space="preserve">or </w:t>
              </w:r>
              <w:r w:rsidR="00AE6E3B" w:rsidRPr="005D374B">
                <w:rPr>
                  <w:rFonts w:ascii="Geneva" w:hAnsi="Geneva"/>
                  <w:i/>
                  <w:iCs/>
                  <w:szCs w:val="18"/>
                  <w:lang w:eastAsia="zh-CN"/>
                </w:rPr>
                <w:t>msgA-RO-FrequencyStart-r16</w:t>
              </w:r>
              <w:r w:rsidR="00AE6E3B">
                <w:rPr>
                  <w:rFonts w:ascii="Geneva" w:hAnsi="Geneva" w:hint="eastAsia"/>
                  <w:iCs/>
                  <w:szCs w:val="18"/>
                  <w:lang w:eastAsia="zh-CN"/>
                </w:rPr>
                <w:t xml:space="preserve"> </w:t>
              </w:r>
            </w:ins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 xml:space="preserve">in </w:t>
            </w:r>
            <w:r w:rsidRPr="009F4292">
              <w:rPr>
                <w:rFonts w:ascii="Geneva" w:hAnsi="Geneva"/>
                <w:iCs/>
                <w:szCs w:val="18"/>
                <w:lang w:eastAsia="ja-JP"/>
              </w:rPr>
              <w:t>TS 38.</w:t>
            </w: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>33</w:t>
            </w:r>
            <w:r w:rsidRPr="009F4292">
              <w:rPr>
                <w:rFonts w:ascii="Geneva" w:hAnsi="Geneva"/>
                <w:iCs/>
                <w:szCs w:val="18"/>
                <w:lang w:eastAsia="ja-JP"/>
              </w:rPr>
              <w:t>1</w:t>
            </w: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 xml:space="preserve"> [</w:t>
            </w:r>
            <w:r>
              <w:rPr>
                <w:rFonts w:ascii="Geneva" w:hAnsi="Geneva"/>
                <w:iCs/>
                <w:szCs w:val="18"/>
                <w:lang w:eastAsia="ja-JP"/>
              </w:rPr>
              <w:t>8</w:t>
            </w: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>]</w:t>
            </w:r>
            <w:r w:rsidRPr="009F4292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</w:tc>
      </w:tr>
      <w:tr w:rsidR="00C0547F" w:rsidRPr="00FD0425" w14:paraId="5EFDF7C9" w14:textId="77777777" w:rsidTr="0071730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BE10C" w14:textId="72C9B580" w:rsidR="00C0547F" w:rsidRPr="00F40767" w:rsidRDefault="00C0547F" w:rsidP="00717305">
            <w:pPr>
              <w:pStyle w:val="TAL"/>
              <w:ind w:left="100"/>
            </w:pPr>
            <w:r w:rsidRPr="0058293E">
              <w:t>&gt;</w:t>
            </w:r>
            <w:ins w:id="108" w:author="Author">
              <w:r w:rsidR="00AE6E3B">
                <w:rPr>
                  <w:rFonts w:hint="eastAsia"/>
                  <w:lang w:eastAsia="zh-CN"/>
                </w:rPr>
                <w:t xml:space="preserve"> PRACH</w:t>
              </w:r>
            </w:ins>
            <w:del w:id="109" w:author="Author">
              <w:r w:rsidRPr="00381071" w:rsidDel="00AE6E3B">
                <w:delText>MSG1</w:delText>
              </w:r>
            </w:del>
            <w:r w:rsidRPr="00381071">
              <w:t>-FDM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566F2" w14:textId="77777777" w:rsidR="00C0547F" w:rsidRPr="00FD0425" w:rsidRDefault="00C0547F" w:rsidP="0071730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B26BD" w14:textId="77777777" w:rsidR="00C0547F" w:rsidRPr="00FD0425" w:rsidRDefault="00C0547F" w:rsidP="00717305">
            <w:pPr>
              <w:pStyle w:val="TAL"/>
              <w:rPr>
                <w:i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9C573" w14:textId="77777777" w:rsidR="00C0547F" w:rsidRPr="00F40767" w:rsidRDefault="00C0547F" w:rsidP="00717305">
            <w:pPr>
              <w:pStyle w:val="TAL"/>
              <w:rPr>
                <w:rFonts w:eastAsia="SimSun" w:cs="Arial"/>
                <w:lang w:eastAsia="zh-CN"/>
              </w:rPr>
            </w:pPr>
            <w:r w:rsidRPr="005F414E">
              <w:rPr>
                <w:rFonts w:eastAsia="SimSun" w:cs="Arial"/>
                <w:lang w:eastAsia="zh-CN"/>
              </w:rPr>
              <w:t>ENUMERATED (one, two, four, eight,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8ADBC" w14:textId="629290DB" w:rsidR="00C0547F" w:rsidRPr="00FD0425" w:rsidRDefault="00C0547F" w:rsidP="00717305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m:oMath>
              <m:r>
                <w:rPr>
                  <w:rFonts w:ascii="Cambria Math" w:hAnsi="Cambria Math"/>
                  <w:szCs w:val="18"/>
                  <w:lang w:eastAsia="ja-JP"/>
                </w:rPr>
                <m:t>M</m:t>
              </m:r>
            </m:oMath>
            <w:r w:rsidRPr="005F414E">
              <w:rPr>
                <w:rFonts w:ascii="Geneva" w:hAnsi="Geneva"/>
                <w:iCs/>
                <w:szCs w:val="18"/>
                <w:lang w:eastAsia="ja-JP"/>
              </w:rPr>
              <w:t xml:space="preserve"> in Section 6.3.3.2 in TS 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5F414E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</w:tc>
      </w:tr>
      <w:tr w:rsidR="00C0547F" w:rsidRPr="00FD0425" w14:paraId="36C4357B" w14:textId="77777777" w:rsidTr="0071730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7C8D6" w14:textId="77777777" w:rsidR="00C0547F" w:rsidRPr="00F40767" w:rsidRDefault="00C0547F" w:rsidP="00717305">
            <w:pPr>
              <w:pStyle w:val="TAL"/>
              <w:ind w:left="100"/>
            </w:pPr>
            <w:r w:rsidRPr="00A812BB">
              <w:t>&gt;PRACH Configuration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0AC62" w14:textId="77777777" w:rsidR="00C0547F" w:rsidRPr="00FD0425" w:rsidRDefault="00C0547F" w:rsidP="0071730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201FE" w14:textId="77777777" w:rsidR="00C0547F" w:rsidRPr="00FD0425" w:rsidRDefault="00C0547F" w:rsidP="00717305">
            <w:pPr>
              <w:pStyle w:val="TAL"/>
              <w:rPr>
                <w:i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357AD" w14:textId="77777777" w:rsidR="00C0547F" w:rsidRPr="00F40767" w:rsidRDefault="00C0547F" w:rsidP="00717305">
            <w:pPr>
              <w:pStyle w:val="TAL"/>
              <w:rPr>
                <w:rFonts w:eastAsia="SimSun" w:cs="Arial"/>
                <w:lang w:eastAsia="zh-CN"/>
              </w:rPr>
            </w:pPr>
            <w:r w:rsidRPr="00A812BB">
              <w:rPr>
                <w:rFonts w:eastAsia="SimSun" w:cs="Arial"/>
                <w:lang w:eastAsia="zh-CN"/>
              </w:rPr>
              <w:t>INTEGER (0.. 255,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38A0" w14:textId="77777777" w:rsidR="00C0547F" w:rsidRPr="00FD0425" w:rsidRDefault="00C0547F" w:rsidP="00717305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w:r w:rsidRPr="00A812BB">
              <w:rPr>
                <w:rFonts w:ascii="Geneva" w:hAnsi="Geneva"/>
                <w:iCs/>
                <w:szCs w:val="18"/>
                <w:lang w:eastAsia="ja-JP"/>
              </w:rPr>
              <w:t xml:space="preserve">See Section 6.3.3.2 in TS 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A812BB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</w:tc>
      </w:tr>
      <w:tr w:rsidR="00C0547F" w:rsidRPr="00FD0425" w14:paraId="1198C0E0" w14:textId="77777777" w:rsidTr="0071730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483FB" w14:textId="77777777" w:rsidR="00C0547F" w:rsidRPr="00F40767" w:rsidRDefault="00C0547F" w:rsidP="00717305">
            <w:pPr>
              <w:pStyle w:val="TAL"/>
              <w:ind w:left="100"/>
              <w:rPr>
                <w:lang w:eastAsia="zh-CN"/>
              </w:rPr>
            </w:pPr>
            <w:r w:rsidRPr="00A812BB">
              <w:t>&gt;</w:t>
            </w:r>
            <w:r>
              <w:rPr>
                <w:rFonts w:hint="eastAsia"/>
                <w:lang w:eastAsia="zh-CN"/>
              </w:rPr>
              <w:t xml:space="preserve">SSB </w:t>
            </w:r>
            <w:r w:rsidRPr="00815312">
              <w:t>per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RACH</w:t>
            </w:r>
            <w:r>
              <w:rPr>
                <w:rFonts w:hint="eastAsia"/>
                <w:lang w:eastAsia="zh-CN"/>
              </w:rPr>
              <w:t xml:space="preserve"> </w:t>
            </w:r>
            <w:r w:rsidRPr="00815312">
              <w:t>Occasion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7F4EB" w14:textId="77777777" w:rsidR="00C0547F" w:rsidRPr="00FD0425" w:rsidRDefault="00C0547F" w:rsidP="0071730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D92E" w14:textId="77777777" w:rsidR="00C0547F" w:rsidRPr="00FD0425" w:rsidRDefault="00C0547F" w:rsidP="00717305">
            <w:pPr>
              <w:pStyle w:val="TAL"/>
              <w:rPr>
                <w:i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76C4A" w14:textId="77777777" w:rsidR="00C0547F" w:rsidRPr="00F40767" w:rsidRDefault="00C0547F" w:rsidP="00717305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 xml:space="preserve">ENUMERATED </w:t>
            </w:r>
            <w:r>
              <w:rPr>
                <w:rFonts w:eastAsia="SimSun" w:cs="Arial" w:hint="eastAsia"/>
                <w:lang w:eastAsia="zh-CN"/>
              </w:rPr>
              <w:t>(</w:t>
            </w:r>
            <w:r w:rsidRPr="00815312">
              <w:rPr>
                <w:rFonts w:eastAsia="SimSun" w:cs="Arial"/>
                <w:lang w:eastAsia="zh-CN"/>
              </w:rPr>
              <w:t>oneEighth, oneFourth, oneHalf, one, two, four, eight, sixteen</w:t>
            </w:r>
            <w:r>
              <w:rPr>
                <w:rFonts w:eastAsia="SimSun" w:cs="Arial" w:hint="eastAsia"/>
                <w:lang w:eastAsia="zh-CN"/>
              </w:rPr>
              <w:t>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21DAA" w14:textId="77777777" w:rsidR="00C0547F" w:rsidRPr="00FD0425" w:rsidRDefault="00C0547F" w:rsidP="00717305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w:r>
              <w:rPr>
                <w:rFonts w:ascii="Geneva" w:hAnsi="Geneva" w:hint="eastAsia"/>
                <w:iCs/>
                <w:szCs w:val="18"/>
                <w:lang w:eastAsia="zh-CN"/>
              </w:rPr>
              <w:t>N</w:t>
            </w:r>
            <w:r w:rsidRPr="00AC2B98">
              <w:rPr>
                <w:rFonts w:ascii="Geneva" w:hAnsi="Geneva"/>
                <w:iCs/>
                <w:szCs w:val="18"/>
                <w:lang w:eastAsia="ja-JP"/>
              </w:rPr>
              <w:t xml:space="preserve">umber of SSBs per RACH occasion. Value </w:t>
            </w:r>
            <w:r w:rsidRPr="00AC2B98">
              <w:rPr>
                <w:rFonts w:ascii="Geneva" w:hAnsi="Geneva"/>
                <w:i/>
                <w:iCs/>
                <w:szCs w:val="18"/>
                <w:lang w:eastAsia="ja-JP"/>
              </w:rPr>
              <w:t>oneEight</w:t>
            </w:r>
            <w:r w:rsidRPr="00AC2B98">
              <w:rPr>
                <w:rFonts w:ascii="Geneva" w:hAnsi="Geneva"/>
                <w:iCs/>
                <w:szCs w:val="18"/>
                <w:lang w:eastAsia="ja-JP"/>
              </w:rPr>
              <w:t xml:space="preserve"> corresponds to one SSB associated with 8 RACH occasions, value </w:t>
            </w:r>
            <w:r w:rsidRPr="00AC2B98">
              <w:rPr>
                <w:rFonts w:ascii="Geneva" w:hAnsi="Geneva"/>
                <w:i/>
                <w:iCs/>
                <w:szCs w:val="18"/>
                <w:lang w:eastAsia="ja-JP"/>
              </w:rPr>
              <w:t>oneFourth</w:t>
            </w:r>
            <w:r w:rsidRPr="00AC2B98">
              <w:rPr>
                <w:rFonts w:ascii="Geneva" w:hAnsi="Geneva"/>
                <w:iCs/>
                <w:szCs w:val="18"/>
                <w:lang w:eastAsia="ja-JP"/>
              </w:rPr>
              <w:t xml:space="preserve"> corresponds to one SSB associated with 4 RACH occasions, and so on.</w:t>
            </w:r>
          </w:p>
        </w:tc>
      </w:tr>
      <w:tr w:rsidR="00C0547F" w:rsidRPr="00FD0425" w14:paraId="3A7C2A0A" w14:textId="77777777" w:rsidTr="0071730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C1B1B" w14:textId="77777777" w:rsidR="00C0547F" w:rsidRPr="00F40767" w:rsidRDefault="00C0547F" w:rsidP="00717305">
            <w:pPr>
              <w:pStyle w:val="TAL"/>
              <w:ind w:left="100"/>
            </w:pPr>
            <w:r w:rsidRPr="00A812BB">
              <w:t>&gt;</w:t>
            </w:r>
            <w:r w:rsidRPr="00222566">
              <w:t xml:space="preserve">CHOICE </w:t>
            </w:r>
            <w:r>
              <w:rPr>
                <w:i/>
                <w:iCs/>
              </w:rPr>
              <w:t>FreqDomain</w:t>
            </w:r>
            <w:r w:rsidRPr="00222566">
              <w:rPr>
                <w:i/>
                <w:iCs/>
              </w:rPr>
              <w:t>Length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8AA75" w14:textId="77777777" w:rsidR="00C0547F" w:rsidRPr="00FD0425" w:rsidRDefault="00C0547F" w:rsidP="0071730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02790" w14:textId="77777777" w:rsidR="00C0547F" w:rsidRPr="00FD0425" w:rsidRDefault="00C0547F" w:rsidP="00717305">
            <w:pPr>
              <w:pStyle w:val="TAL"/>
              <w:rPr>
                <w:i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AB015" w14:textId="77777777" w:rsidR="00C0547F" w:rsidRPr="00F40767" w:rsidRDefault="00C0547F" w:rsidP="00717305">
            <w:pPr>
              <w:pStyle w:val="TAL"/>
              <w:rPr>
                <w:rFonts w:eastAsia="SimSun" w:cs="Arial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1D745" w14:textId="77777777" w:rsidR="00C0547F" w:rsidRPr="00FD0425" w:rsidRDefault="00C0547F" w:rsidP="00717305">
            <w:pPr>
              <w:pStyle w:val="TAL"/>
              <w:rPr>
                <w:rFonts w:ascii="Geneva" w:hAnsi="Geneva"/>
                <w:iCs/>
                <w:szCs w:val="18"/>
                <w:lang w:eastAsia="zh-CN"/>
              </w:rPr>
            </w:pPr>
            <w:r>
              <w:rPr>
                <w:rFonts w:ascii="Geneva" w:hAnsi="Geneva" w:hint="eastAsia"/>
                <w:iCs/>
                <w:szCs w:val="18"/>
                <w:lang w:eastAsia="zh-CN"/>
              </w:rPr>
              <w:t xml:space="preserve">For the case of PRACH resources reserved for BFR or MSG1-based SI Request, </w:t>
            </w:r>
            <w:r w:rsidRPr="00586DCD">
              <w:rPr>
                <w:rFonts w:ascii="Geneva" w:hAnsi="Geneva" w:hint="eastAsia"/>
                <w:i/>
                <w:iCs/>
                <w:szCs w:val="18"/>
                <w:lang w:eastAsia="zh-CN"/>
              </w:rPr>
              <w:t>L139</w:t>
            </w:r>
            <w:r>
              <w:rPr>
                <w:rFonts w:ascii="Geneva" w:hAnsi="Geneva" w:hint="eastAsia"/>
                <w:iCs/>
                <w:szCs w:val="18"/>
                <w:lang w:eastAsia="zh-CN"/>
              </w:rPr>
              <w:t xml:space="preserve"> is always used.</w:t>
            </w:r>
          </w:p>
        </w:tc>
      </w:tr>
      <w:tr w:rsidR="00C0547F" w:rsidRPr="00FD0425" w14:paraId="5E87AC16" w14:textId="77777777" w:rsidTr="0071730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58F68" w14:textId="77777777" w:rsidR="00C0547F" w:rsidRPr="00F40767" w:rsidRDefault="00C0547F" w:rsidP="00717305">
            <w:pPr>
              <w:pStyle w:val="TAL"/>
              <w:ind w:left="200"/>
            </w:pPr>
            <w:r w:rsidRPr="00A812BB">
              <w:t>&gt;</w:t>
            </w:r>
            <w:r>
              <w:t>&gt;</w:t>
            </w:r>
            <w:r w:rsidRPr="00A7233C">
              <w:rPr>
                <w:i/>
                <w:iCs/>
              </w:rPr>
              <w:t>L839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B7772" w14:textId="77777777" w:rsidR="00C0547F" w:rsidRPr="00FD0425" w:rsidRDefault="00C0547F" w:rsidP="00717305">
            <w:pPr>
              <w:pStyle w:val="TAL"/>
              <w:rPr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25B7B" w14:textId="77777777" w:rsidR="00C0547F" w:rsidRPr="00FD0425" w:rsidRDefault="00C0547F" w:rsidP="00717305">
            <w:pPr>
              <w:pStyle w:val="TAL"/>
              <w:rPr>
                <w:i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C5C51" w14:textId="77777777" w:rsidR="00C0547F" w:rsidRPr="00F40767" w:rsidRDefault="00C0547F" w:rsidP="00717305">
            <w:pPr>
              <w:pStyle w:val="TAL"/>
              <w:rPr>
                <w:rFonts w:eastAsia="SimSun" w:cs="Arial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E7912" w14:textId="77777777" w:rsidR="00C0547F" w:rsidRPr="00FD0425" w:rsidRDefault="00C0547F" w:rsidP="00717305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</w:p>
        </w:tc>
      </w:tr>
      <w:tr w:rsidR="00C0547F" w:rsidRPr="00FD0425" w14:paraId="582CA12A" w14:textId="77777777" w:rsidTr="0071730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1AE46" w14:textId="77777777" w:rsidR="00C0547F" w:rsidRPr="00F40767" w:rsidRDefault="00C0547F" w:rsidP="00717305">
            <w:pPr>
              <w:pStyle w:val="TAL"/>
              <w:ind w:left="300"/>
            </w:pPr>
            <w:r w:rsidRPr="00A812BB">
              <w:t>&gt;</w:t>
            </w:r>
            <w:r>
              <w:t>&gt;&gt;</w:t>
            </w:r>
            <w:r>
              <w:rPr>
                <w:b/>
                <w:bCs/>
              </w:rPr>
              <w:t>L839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76496" w14:textId="77777777" w:rsidR="00C0547F" w:rsidRPr="00FD0425" w:rsidRDefault="00C0547F" w:rsidP="00717305">
            <w:pPr>
              <w:pStyle w:val="TAL"/>
              <w:rPr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A87F7" w14:textId="77777777" w:rsidR="00C0547F" w:rsidRPr="00FD0425" w:rsidRDefault="00C0547F" w:rsidP="00717305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ECE6C" w14:textId="77777777" w:rsidR="00C0547F" w:rsidRPr="00F40767" w:rsidRDefault="00C0547F" w:rsidP="00717305">
            <w:pPr>
              <w:pStyle w:val="TAL"/>
              <w:rPr>
                <w:rFonts w:eastAsia="SimSun" w:cs="Arial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1C7D9" w14:textId="77777777" w:rsidR="00C0547F" w:rsidRPr="00FD0425" w:rsidRDefault="00C0547F" w:rsidP="00717305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</w:p>
        </w:tc>
      </w:tr>
      <w:tr w:rsidR="00C0547F" w:rsidRPr="00FD0425" w14:paraId="3A049432" w14:textId="77777777" w:rsidTr="0071730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FBBD6" w14:textId="77777777" w:rsidR="00C0547F" w:rsidRPr="00F40767" w:rsidRDefault="00C0547F" w:rsidP="00717305">
            <w:pPr>
              <w:pStyle w:val="TAL"/>
              <w:ind w:left="400"/>
            </w:pPr>
            <w:r w:rsidRPr="0058293E">
              <w:t>&gt;</w:t>
            </w:r>
            <w:r>
              <w:t>&gt;&gt;&gt;</w:t>
            </w:r>
            <w:r w:rsidRPr="004B75CA">
              <w:t>Root Sequence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5CE5F" w14:textId="77777777" w:rsidR="00C0547F" w:rsidRPr="00FD0425" w:rsidRDefault="00C0547F" w:rsidP="0071730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ACCE2" w14:textId="77777777" w:rsidR="00C0547F" w:rsidRPr="00FD0425" w:rsidRDefault="00C0547F" w:rsidP="00717305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2C0B0" w14:textId="77777777" w:rsidR="00C0547F" w:rsidRPr="00F40767" w:rsidRDefault="00C0547F" w:rsidP="00717305">
            <w:pPr>
              <w:pStyle w:val="TAL"/>
              <w:rPr>
                <w:rFonts w:eastAsia="SimSun" w:cs="Arial"/>
                <w:lang w:eastAsia="zh-CN"/>
              </w:rPr>
            </w:pPr>
            <w:r w:rsidRPr="006F274B">
              <w:rPr>
                <w:rFonts w:eastAsia="SimSun" w:cs="Arial"/>
                <w:lang w:eastAsia="zh-CN"/>
              </w:rPr>
              <w:t>INTEGE</w:t>
            </w:r>
            <w:r>
              <w:rPr>
                <w:rFonts w:eastAsia="SimSun" w:cs="Arial"/>
                <w:lang w:eastAsia="zh-CN"/>
              </w:rPr>
              <w:t>R (0..</w:t>
            </w:r>
            <w:r w:rsidRPr="006F274B">
              <w:rPr>
                <w:rFonts w:eastAsia="SimSun" w:cs="Arial"/>
                <w:lang w:eastAsia="zh-CN"/>
              </w:rPr>
              <w:t>837)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6D775" w14:textId="77777777" w:rsidR="00C0547F" w:rsidRPr="00FD0425" w:rsidRDefault="00C0547F" w:rsidP="00717305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w:r w:rsidRPr="00FC552B">
              <w:rPr>
                <w:rFonts w:ascii="Geneva" w:hAnsi="Geneva"/>
                <w:iCs/>
                <w:szCs w:val="18"/>
                <w:lang w:eastAsia="ja-JP"/>
              </w:rPr>
              <w:t xml:space="preserve">See Section 6.3.3.1 in TS 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FC552B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</w:tc>
      </w:tr>
      <w:tr w:rsidR="00C0547F" w:rsidRPr="00FD0425" w14:paraId="5E8BB4F2" w14:textId="77777777" w:rsidTr="0071730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62332" w14:textId="77777777" w:rsidR="00C0547F" w:rsidRPr="00F40767" w:rsidRDefault="00C0547F" w:rsidP="00717305">
            <w:pPr>
              <w:pStyle w:val="TAL"/>
              <w:ind w:left="400"/>
            </w:pPr>
            <w:r w:rsidRPr="0058293E">
              <w:t>&gt;</w:t>
            </w:r>
            <w:r>
              <w:t>&gt;&gt;&gt;</w:t>
            </w:r>
            <w:r w:rsidRPr="0081132E">
              <w:t>Restricted Set Config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1179E" w14:textId="77777777" w:rsidR="00C0547F" w:rsidRPr="00FD0425" w:rsidRDefault="00C0547F" w:rsidP="0071730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3FC29" w14:textId="77777777" w:rsidR="00C0547F" w:rsidRPr="00FD0425" w:rsidRDefault="00C0547F" w:rsidP="00717305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DA316" w14:textId="77777777" w:rsidR="00C0547F" w:rsidRPr="00F40767" w:rsidRDefault="00C0547F" w:rsidP="00717305">
            <w:pPr>
              <w:pStyle w:val="TAL"/>
              <w:rPr>
                <w:rFonts w:eastAsia="SimSun" w:cs="Arial"/>
                <w:lang w:eastAsia="zh-CN"/>
              </w:rPr>
            </w:pPr>
            <w:r w:rsidRPr="00E977C2">
              <w:rPr>
                <w:rFonts w:eastAsia="SimSun" w:cs="Arial"/>
                <w:lang w:eastAsia="zh-CN"/>
              </w:rPr>
              <w:t>ENUMERATED (unrestrictedSet, restrictedSetTypeA, restrictedSetTypeB,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655F0" w14:textId="77777777" w:rsidR="00C0547F" w:rsidRPr="00FD0425" w:rsidRDefault="00C0547F" w:rsidP="00717305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w:r w:rsidRPr="00FC552B">
              <w:rPr>
                <w:rFonts w:ascii="Geneva" w:hAnsi="Geneva"/>
                <w:iCs/>
                <w:szCs w:val="18"/>
                <w:lang w:eastAsia="ja-JP"/>
              </w:rPr>
              <w:t xml:space="preserve">See Section 6.3.3.1 in TS 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FC552B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</w:tc>
      </w:tr>
      <w:tr w:rsidR="00C0547F" w:rsidRPr="00FD0425" w14:paraId="282FCAFF" w14:textId="77777777" w:rsidTr="0071730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9A32C" w14:textId="77777777" w:rsidR="00C0547F" w:rsidRPr="00F40767" w:rsidRDefault="00C0547F" w:rsidP="00717305">
            <w:pPr>
              <w:pStyle w:val="TAL"/>
              <w:ind w:left="200"/>
            </w:pPr>
            <w:r w:rsidRPr="00A812BB">
              <w:t>&gt;</w:t>
            </w:r>
            <w:r>
              <w:t>&gt;</w:t>
            </w:r>
            <w:r w:rsidRPr="00A7233C">
              <w:rPr>
                <w:i/>
                <w:iCs/>
              </w:rPr>
              <w:t>L</w:t>
            </w:r>
            <w:r>
              <w:rPr>
                <w:i/>
                <w:iCs/>
              </w:rPr>
              <w:t>1</w:t>
            </w:r>
            <w:r w:rsidRPr="00A7233C">
              <w:rPr>
                <w:i/>
                <w:iCs/>
              </w:rPr>
              <w:t>39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5A11A" w14:textId="77777777" w:rsidR="00C0547F" w:rsidRPr="00FD0425" w:rsidRDefault="00C0547F" w:rsidP="00717305">
            <w:pPr>
              <w:pStyle w:val="TAL"/>
              <w:rPr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265A5" w14:textId="77777777" w:rsidR="00C0547F" w:rsidRPr="00FD0425" w:rsidRDefault="00C0547F" w:rsidP="00717305">
            <w:pPr>
              <w:pStyle w:val="TAL"/>
              <w:rPr>
                <w:i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246E0" w14:textId="77777777" w:rsidR="00C0547F" w:rsidRPr="00F40767" w:rsidRDefault="00C0547F" w:rsidP="00717305">
            <w:pPr>
              <w:pStyle w:val="TAL"/>
              <w:rPr>
                <w:rFonts w:eastAsia="SimSun" w:cs="Arial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5FAB5" w14:textId="77777777" w:rsidR="00C0547F" w:rsidRPr="00FD0425" w:rsidRDefault="00C0547F" w:rsidP="00717305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</w:p>
        </w:tc>
      </w:tr>
      <w:tr w:rsidR="00C0547F" w:rsidRPr="00FD0425" w14:paraId="7B3B6900" w14:textId="77777777" w:rsidTr="0071730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B58ED" w14:textId="77777777" w:rsidR="00C0547F" w:rsidRPr="00F40767" w:rsidRDefault="00C0547F" w:rsidP="00717305">
            <w:pPr>
              <w:pStyle w:val="TAL"/>
              <w:ind w:left="300"/>
            </w:pPr>
            <w:r w:rsidRPr="00A812BB">
              <w:t>&gt;</w:t>
            </w:r>
            <w:r>
              <w:t>&gt;&gt;</w:t>
            </w:r>
            <w:r>
              <w:rPr>
                <w:b/>
                <w:bCs/>
              </w:rPr>
              <w:t>L139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F5018" w14:textId="77777777" w:rsidR="00C0547F" w:rsidRPr="00FD0425" w:rsidRDefault="00C0547F" w:rsidP="00717305">
            <w:pPr>
              <w:pStyle w:val="TAL"/>
              <w:rPr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073F2" w14:textId="77777777" w:rsidR="00C0547F" w:rsidRPr="00FD0425" w:rsidRDefault="00C0547F" w:rsidP="00717305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CF2D6" w14:textId="77777777" w:rsidR="00C0547F" w:rsidRPr="00F40767" w:rsidRDefault="00C0547F" w:rsidP="00717305">
            <w:pPr>
              <w:pStyle w:val="TAL"/>
              <w:rPr>
                <w:rFonts w:eastAsia="SimSun" w:cs="Arial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F978" w14:textId="77777777" w:rsidR="00C0547F" w:rsidRPr="00FD0425" w:rsidRDefault="00C0547F" w:rsidP="00717305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</w:p>
        </w:tc>
      </w:tr>
      <w:tr w:rsidR="00C0547F" w:rsidRPr="00FD0425" w14:paraId="37166AD8" w14:textId="77777777" w:rsidTr="0071730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8213B" w14:textId="000361E7" w:rsidR="00C0547F" w:rsidRPr="00F40767" w:rsidRDefault="00C0547F" w:rsidP="00717305">
            <w:pPr>
              <w:pStyle w:val="TAL"/>
              <w:ind w:left="400"/>
            </w:pPr>
            <w:r w:rsidRPr="0058293E">
              <w:t>&gt;</w:t>
            </w:r>
            <w:r>
              <w:t>&gt;&gt;&gt;</w:t>
            </w:r>
            <w:ins w:id="110" w:author="Author">
              <w:r w:rsidR="00AE6E3B">
                <w:rPr>
                  <w:rFonts w:hint="eastAsia"/>
                  <w:lang w:eastAsia="zh-CN"/>
                </w:rPr>
                <w:t xml:space="preserve"> PRACH </w:t>
              </w:r>
            </w:ins>
            <w:del w:id="111" w:author="Author">
              <w:r w:rsidRPr="007E025A" w:rsidDel="00AE6E3B">
                <w:delText>MSG1</w:delText>
              </w:r>
              <w:r w:rsidDel="00AE6E3B">
                <w:delText xml:space="preserve"> </w:delText>
              </w:r>
            </w:del>
            <w:r w:rsidRPr="007E025A">
              <w:t>SCS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FB491" w14:textId="77777777" w:rsidR="00C0547F" w:rsidRPr="00FD0425" w:rsidRDefault="00C0547F" w:rsidP="0071730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EFA3D" w14:textId="77777777" w:rsidR="00C0547F" w:rsidRPr="00FD0425" w:rsidRDefault="00C0547F" w:rsidP="00717305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2CEA6" w14:textId="77777777" w:rsidR="00C0547F" w:rsidRPr="00F40767" w:rsidRDefault="00C0547F" w:rsidP="00717305">
            <w:pPr>
              <w:pStyle w:val="TAL"/>
              <w:rPr>
                <w:rFonts w:eastAsia="SimSun" w:cs="Arial"/>
                <w:lang w:eastAsia="zh-CN"/>
              </w:rPr>
            </w:pPr>
            <w:r w:rsidRPr="00EC4691">
              <w:rPr>
                <w:rFonts w:eastAsia="SimSun" w:cs="Arial"/>
                <w:lang w:eastAsia="zh-CN"/>
              </w:rPr>
              <w:t>ENUMERATED (scs15, scs30, scs60, scs120,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EA400" w14:textId="1BB81CE5" w:rsidR="00C0547F" w:rsidRPr="00FD0425" w:rsidRDefault="00C0547F" w:rsidP="00717305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w:r w:rsidRPr="002D7D3B">
              <w:rPr>
                <w:rFonts w:ascii="Geneva" w:hAnsi="Geneva"/>
                <w:iCs/>
                <w:szCs w:val="18"/>
                <w:lang w:eastAsia="ja-JP"/>
              </w:rPr>
              <w:t xml:space="preserve">Subcarrier Spacing </w:t>
            </w:r>
            <w:ins w:id="112" w:author="Author">
              <w:r w:rsidR="00AE6E3B">
                <w:rPr>
                  <w:rFonts w:ascii="Geneva" w:hAnsi="Geneva" w:hint="eastAsia"/>
                  <w:iCs/>
                  <w:szCs w:val="18"/>
                  <w:lang w:eastAsia="zh-CN"/>
                </w:rPr>
                <w:t>of PRACH</w:t>
              </w:r>
            </w:ins>
            <w:del w:id="113" w:author="Author">
              <w:r w:rsidRPr="002D7D3B" w:rsidDel="00AE6E3B">
                <w:rPr>
                  <w:rFonts w:ascii="Geneva" w:hAnsi="Geneva"/>
                  <w:iCs/>
                  <w:szCs w:val="18"/>
                  <w:lang w:eastAsia="ja-JP"/>
                </w:rPr>
                <w:delText>used in sending MSG1</w:delText>
              </w:r>
            </w:del>
            <w:r w:rsidRPr="002D7D3B">
              <w:rPr>
                <w:rFonts w:ascii="Geneva" w:hAnsi="Geneva"/>
                <w:iCs/>
                <w:szCs w:val="18"/>
                <w:lang w:eastAsia="ja-JP"/>
              </w:rPr>
              <w:t xml:space="preserve">, i.e. </w:t>
            </w:r>
            <m:oMath>
              <m:r>
                <m:rPr>
                  <m:sty m:val="p"/>
                </m:rPr>
                <w:rPr>
                  <w:rFonts w:ascii="Cambria Math" w:hAnsi="Cambria Math"/>
                  <w:szCs w:val="18"/>
                  <w:lang w:eastAsia="ja-JP"/>
                </w:rPr>
                <m:t>Δ</m:t>
              </m:r>
              <m:sSub>
                <m:sSubPr>
                  <m:ctrlPr>
                    <w:rPr>
                      <w:rFonts w:ascii="Cambria Math" w:hAnsi="Cambria Math"/>
                      <w:iCs/>
                      <w:szCs w:val="18"/>
                      <w:lang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18"/>
                      <w:lang w:eastAsia="ja-JP"/>
                    </w:rPr>
                    <m:t>f</m:t>
                  </m:r>
                </m:e>
                <m:sub>
                  <m:r>
                    <m:rPr>
                      <m:nor/>
                    </m:rPr>
                    <w:rPr>
                      <w:rFonts w:ascii="Geneva" w:hAnsi="Geneva"/>
                      <w:iCs/>
                      <w:szCs w:val="18"/>
                      <w:lang w:eastAsia="ja-JP"/>
                    </w:rPr>
                    <m:t>RA</m:t>
                  </m:r>
                </m:sub>
              </m:sSub>
            </m:oMath>
            <w:r w:rsidRPr="002D7D3B">
              <w:rPr>
                <w:rFonts w:ascii="Geneva" w:hAnsi="Geneva"/>
                <w:iCs/>
                <w:szCs w:val="18"/>
                <w:lang w:eastAsia="ja-JP"/>
              </w:rPr>
              <w:t xml:space="preserve"> in Section 5.3.2 in TS 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2D7D3B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</w:tc>
      </w:tr>
      <w:tr w:rsidR="00C0547F" w:rsidRPr="00FD0425" w14:paraId="7303BC43" w14:textId="77777777" w:rsidTr="0071730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DA7F3" w14:textId="77777777" w:rsidR="00C0547F" w:rsidRPr="00F40767" w:rsidRDefault="00C0547F" w:rsidP="00717305">
            <w:pPr>
              <w:pStyle w:val="TAL"/>
              <w:ind w:left="400"/>
              <w:rPr>
                <w:lang w:eastAsia="zh-CN"/>
              </w:rPr>
            </w:pPr>
            <w:r w:rsidRPr="0058293E">
              <w:t>&gt;</w:t>
            </w:r>
            <w:r>
              <w:t>&gt;&gt;&gt;</w:t>
            </w:r>
            <w:r w:rsidRPr="004B75CA">
              <w:t>Root Sequence Index</w:t>
            </w:r>
            <w:r>
              <w:rPr>
                <w:rFonts w:hint="eastAsia"/>
                <w:lang w:eastAsia="zh-CN"/>
              </w:rPr>
              <w:t xml:space="preserve">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0FA0F" w14:textId="77777777" w:rsidR="00C0547F" w:rsidRPr="00FD0425" w:rsidRDefault="00C0547F" w:rsidP="007173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5D0C4" w14:textId="77777777" w:rsidR="00C0547F" w:rsidRPr="00FD0425" w:rsidRDefault="00C0547F" w:rsidP="00717305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6B556" w14:textId="77777777" w:rsidR="00C0547F" w:rsidRPr="00F40767" w:rsidRDefault="00C0547F" w:rsidP="00717305">
            <w:pPr>
              <w:pStyle w:val="TAL"/>
              <w:rPr>
                <w:rFonts w:eastAsia="SimSun" w:cs="Arial"/>
                <w:lang w:eastAsia="zh-CN"/>
              </w:rPr>
            </w:pPr>
            <w:r w:rsidRPr="006F274B">
              <w:rPr>
                <w:rFonts w:eastAsia="SimSun" w:cs="Arial"/>
                <w:lang w:eastAsia="zh-CN"/>
              </w:rPr>
              <w:t>INTEGE</w:t>
            </w:r>
            <w:r>
              <w:rPr>
                <w:rFonts w:eastAsia="SimSun" w:cs="Arial"/>
                <w:lang w:eastAsia="zh-CN"/>
              </w:rPr>
              <w:t>R (0..1</w:t>
            </w:r>
            <w:r w:rsidRPr="006F274B">
              <w:rPr>
                <w:rFonts w:eastAsia="SimSun" w:cs="Arial"/>
                <w:lang w:eastAsia="zh-CN"/>
              </w:rPr>
              <w:t>37)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77EAF" w14:textId="77777777" w:rsidR="00C0547F" w:rsidRPr="00FD0425" w:rsidRDefault="00C0547F" w:rsidP="00717305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w:r w:rsidRPr="00FC552B">
              <w:rPr>
                <w:rFonts w:ascii="Geneva" w:hAnsi="Geneva"/>
                <w:iCs/>
                <w:szCs w:val="18"/>
                <w:lang w:eastAsia="ja-JP"/>
              </w:rPr>
              <w:t xml:space="preserve">See Section 6.3.3.1 in TS 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FC552B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</w:tc>
      </w:tr>
      <w:tr w:rsidR="00C0547F" w:rsidRPr="00FD0425" w14:paraId="77508F15" w14:textId="77777777" w:rsidTr="0071730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A5B7C" w14:textId="77777777" w:rsidR="00C0547F" w:rsidRPr="00F40767" w:rsidRDefault="00C0547F" w:rsidP="00717305">
            <w:pPr>
              <w:pStyle w:val="TAL"/>
              <w:ind w:left="100"/>
            </w:pPr>
            <w:r>
              <w:t>&gt;</w:t>
            </w:r>
            <w:r w:rsidRPr="0081132E">
              <w:t>Zero Correlation Zone Config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49BB5" w14:textId="77777777" w:rsidR="00C0547F" w:rsidRPr="00FD0425" w:rsidRDefault="00C0547F" w:rsidP="0071730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4BBE" w14:textId="77777777" w:rsidR="00C0547F" w:rsidRPr="00FD0425" w:rsidRDefault="00C0547F" w:rsidP="00717305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47B76" w14:textId="77777777" w:rsidR="00C0547F" w:rsidRPr="00F40767" w:rsidRDefault="00C0547F" w:rsidP="00717305">
            <w:pPr>
              <w:pStyle w:val="TAL"/>
              <w:rPr>
                <w:rFonts w:eastAsia="SimSun" w:cs="Arial"/>
                <w:lang w:eastAsia="zh-CN"/>
              </w:rPr>
            </w:pPr>
            <w:r w:rsidRPr="006F274B">
              <w:rPr>
                <w:rFonts w:eastAsia="SimSun" w:cs="Arial"/>
                <w:lang w:eastAsia="zh-CN"/>
              </w:rPr>
              <w:t>INTEGE</w:t>
            </w:r>
            <w:r>
              <w:rPr>
                <w:rFonts w:eastAsia="SimSun" w:cs="Arial"/>
                <w:lang w:eastAsia="zh-CN"/>
              </w:rPr>
              <w:t>R (0..15</w:t>
            </w:r>
            <w:r w:rsidRPr="006F274B">
              <w:rPr>
                <w:rFonts w:eastAsia="SimSun" w:cs="Arial"/>
                <w:lang w:eastAsia="zh-CN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123A0" w14:textId="77777777" w:rsidR="00C0547F" w:rsidRPr="00FD0425" w:rsidRDefault="00C0547F" w:rsidP="00717305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w:r w:rsidRPr="00FC552B">
              <w:rPr>
                <w:rFonts w:ascii="Geneva" w:hAnsi="Geneva"/>
                <w:iCs/>
                <w:szCs w:val="18"/>
                <w:lang w:eastAsia="ja-JP"/>
              </w:rPr>
              <w:t xml:space="preserve">See Section 6.3.3.1 in TS 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FC552B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</w:tc>
      </w:tr>
    </w:tbl>
    <w:p w14:paraId="688E104A" w14:textId="77777777" w:rsidR="00C0547F" w:rsidRPr="00A92B92" w:rsidRDefault="00C0547F" w:rsidP="00C0547F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0"/>
        <w:gridCol w:w="5670"/>
      </w:tblGrid>
      <w:tr w:rsidR="00C0547F" w:rsidRPr="00FD0425" w14:paraId="4E33D289" w14:textId="77777777" w:rsidTr="00717305">
        <w:tc>
          <w:tcPr>
            <w:tcW w:w="3110" w:type="dxa"/>
          </w:tcPr>
          <w:p w14:paraId="2D13C3DF" w14:textId="77777777" w:rsidR="00C0547F" w:rsidRPr="00FD0425" w:rsidRDefault="00C0547F" w:rsidP="00717305">
            <w:pPr>
              <w:pStyle w:val="TAH"/>
            </w:pPr>
            <w:r w:rsidRPr="00FD0425">
              <w:t>Range bound</w:t>
            </w:r>
          </w:p>
        </w:tc>
        <w:tc>
          <w:tcPr>
            <w:tcW w:w="5670" w:type="dxa"/>
          </w:tcPr>
          <w:p w14:paraId="6A4E0572" w14:textId="77777777" w:rsidR="00C0547F" w:rsidRPr="00FD0425" w:rsidRDefault="00C0547F" w:rsidP="00717305">
            <w:pPr>
              <w:pStyle w:val="TAH"/>
            </w:pPr>
            <w:r w:rsidRPr="00FD0425">
              <w:t>Explanation</w:t>
            </w:r>
          </w:p>
        </w:tc>
      </w:tr>
      <w:tr w:rsidR="00C0547F" w:rsidRPr="00FD0425" w14:paraId="71B23658" w14:textId="77777777" w:rsidTr="00717305">
        <w:tc>
          <w:tcPr>
            <w:tcW w:w="3110" w:type="dxa"/>
          </w:tcPr>
          <w:p w14:paraId="3520AFBB" w14:textId="77777777" w:rsidR="00C0547F" w:rsidRPr="00CA29E4" w:rsidRDefault="00C0547F" w:rsidP="00717305">
            <w:pPr>
              <w:pStyle w:val="TAL"/>
              <w:rPr>
                <w:rFonts w:cs="Arial"/>
                <w:bCs/>
                <w:lang w:eastAsia="ja-JP"/>
              </w:rPr>
            </w:pPr>
            <w:r w:rsidRPr="007D11FB">
              <w:rPr>
                <w:rFonts w:cs="Arial"/>
                <w:bCs/>
                <w:lang w:eastAsia="ja-JP"/>
              </w:rPr>
              <w:t>maxnoofPhysicalResourceBlocks-1</w:t>
            </w:r>
          </w:p>
        </w:tc>
        <w:tc>
          <w:tcPr>
            <w:tcW w:w="5670" w:type="dxa"/>
          </w:tcPr>
          <w:p w14:paraId="42026A3B" w14:textId="77777777" w:rsidR="00C0547F" w:rsidRPr="00CA29E4" w:rsidRDefault="00C0547F" w:rsidP="00717305">
            <w:pPr>
              <w:pStyle w:val="TAL"/>
              <w:rPr>
                <w:rFonts w:cs="Arial"/>
                <w:bCs/>
                <w:lang w:eastAsia="ja-JP"/>
              </w:rPr>
            </w:pPr>
            <w:r w:rsidRPr="00CA29E4">
              <w:rPr>
                <w:rFonts w:cs="Arial"/>
                <w:bCs/>
                <w:lang w:eastAsia="ja-JP"/>
              </w:rPr>
              <w:t>Maximum no. of Physical Resource Blocks minus 1. Value is 274.</w:t>
            </w:r>
          </w:p>
        </w:tc>
      </w:tr>
      <w:tr w:rsidR="00C0547F" w:rsidRPr="00FD0425" w14:paraId="58A4A426" w14:textId="77777777" w:rsidTr="00717305">
        <w:tc>
          <w:tcPr>
            <w:tcW w:w="3110" w:type="dxa"/>
          </w:tcPr>
          <w:p w14:paraId="5CDBB0CC" w14:textId="77777777" w:rsidR="00C0547F" w:rsidRPr="00CB1D7E" w:rsidRDefault="00C0547F" w:rsidP="00717305">
            <w:pPr>
              <w:pStyle w:val="TAL"/>
              <w:rPr>
                <w:rFonts w:cs="Arial"/>
                <w:bCs/>
                <w:lang w:eastAsia="ja-JP"/>
              </w:rPr>
            </w:pPr>
            <w:r w:rsidRPr="00CB1D7E">
              <w:rPr>
                <w:rFonts w:cs="Arial" w:hint="eastAsia"/>
                <w:bCs/>
                <w:lang w:eastAsia="ja-JP"/>
              </w:rPr>
              <w:t>maxnoofPrachConfiguration</w:t>
            </w:r>
          </w:p>
        </w:tc>
        <w:tc>
          <w:tcPr>
            <w:tcW w:w="5670" w:type="dxa"/>
          </w:tcPr>
          <w:p w14:paraId="731A726D" w14:textId="77777777" w:rsidR="00C0547F" w:rsidRPr="00CB1D7E" w:rsidRDefault="00C0547F" w:rsidP="00717305">
            <w:pPr>
              <w:pStyle w:val="TAL"/>
              <w:rPr>
                <w:rFonts w:cs="Arial"/>
                <w:bCs/>
                <w:lang w:eastAsia="ja-JP"/>
              </w:rPr>
            </w:pPr>
            <w:r w:rsidRPr="00CB1D7E">
              <w:rPr>
                <w:rFonts w:cs="Arial" w:hint="eastAsia"/>
                <w:bCs/>
                <w:lang w:eastAsia="ja-JP"/>
              </w:rPr>
              <w:t xml:space="preserve">Maximum no. </w:t>
            </w:r>
            <w:r w:rsidRPr="00CB1D7E">
              <w:rPr>
                <w:rFonts w:cs="Arial"/>
                <w:bCs/>
                <w:lang w:eastAsia="ja-JP"/>
              </w:rPr>
              <w:t>of PRACH Configuration. Value is 16.</w:t>
            </w:r>
          </w:p>
        </w:tc>
      </w:tr>
    </w:tbl>
    <w:p w14:paraId="4EF549D9" w14:textId="77777777" w:rsidR="00C0547F" w:rsidRDefault="00C0547F" w:rsidP="00C0547F">
      <w:pPr>
        <w:rPr>
          <w:noProof/>
          <w:highlight w:val="yellow"/>
        </w:rPr>
      </w:pPr>
    </w:p>
    <w:p w14:paraId="62FE00E0" w14:textId="77777777" w:rsidR="00C0547F" w:rsidRDefault="00C0547F" w:rsidP="00C0547F">
      <w:pPr>
        <w:rPr>
          <w:noProof/>
        </w:rPr>
      </w:pPr>
      <w:r w:rsidRPr="00831147">
        <w:rPr>
          <w:noProof/>
          <w:highlight w:val="yellow"/>
        </w:rPr>
        <w:t>&lt;&lt;unchanged text omitted &gt;&gt;</w:t>
      </w:r>
    </w:p>
    <w:p w14:paraId="3F3A3D04" w14:textId="77777777" w:rsidR="00C0547F" w:rsidRDefault="00C0547F" w:rsidP="00C0547F"/>
    <w:p w14:paraId="3AEC89F0" w14:textId="77777777" w:rsidR="00C0547F" w:rsidRPr="00EA5FA7" w:rsidRDefault="00C0547F" w:rsidP="00C0547F">
      <w:pPr>
        <w:pStyle w:val="Heading2"/>
      </w:pPr>
      <w:bookmarkStart w:id="114" w:name="_Toc20955998"/>
      <w:bookmarkStart w:id="115" w:name="_Toc29893124"/>
      <w:bookmarkStart w:id="116" w:name="_Toc36557061"/>
      <w:bookmarkStart w:id="117" w:name="_Toc45832581"/>
      <w:bookmarkStart w:id="118" w:name="_Toc51763903"/>
      <w:bookmarkStart w:id="119" w:name="_Toc52132241"/>
      <w:r w:rsidRPr="00EA5FA7">
        <w:t>9.4</w:t>
      </w:r>
      <w:r w:rsidRPr="00EA5FA7">
        <w:tab/>
        <w:t>Message and Information Element Abstract Syntax (with ASN.1)</w:t>
      </w:r>
      <w:bookmarkEnd w:id="114"/>
      <w:bookmarkEnd w:id="115"/>
      <w:bookmarkEnd w:id="116"/>
      <w:bookmarkEnd w:id="117"/>
      <w:bookmarkEnd w:id="118"/>
      <w:bookmarkEnd w:id="119"/>
    </w:p>
    <w:p w14:paraId="0344B577" w14:textId="77777777" w:rsidR="00C0547F" w:rsidRDefault="00C0547F" w:rsidP="00C0547F">
      <w:pPr>
        <w:rPr>
          <w:noProof/>
        </w:rPr>
      </w:pPr>
      <w:r w:rsidRPr="00831147">
        <w:rPr>
          <w:noProof/>
          <w:highlight w:val="yellow"/>
        </w:rPr>
        <w:t>&lt;&lt;unchanged text omitted &gt;&gt;</w:t>
      </w:r>
    </w:p>
    <w:p w14:paraId="1CF564EF" w14:textId="77777777" w:rsidR="00C0547F" w:rsidRPr="00EA5FA7" w:rsidRDefault="00C0547F" w:rsidP="00C0547F">
      <w:pPr>
        <w:pStyle w:val="Heading3"/>
      </w:pPr>
      <w:bookmarkStart w:id="120" w:name="_Toc20956003"/>
      <w:bookmarkStart w:id="121" w:name="_Toc29893129"/>
      <w:bookmarkStart w:id="122" w:name="_Toc36557066"/>
      <w:bookmarkStart w:id="123" w:name="_Toc45832586"/>
      <w:bookmarkStart w:id="124" w:name="_Toc51763908"/>
      <w:bookmarkStart w:id="125" w:name="_Toc52132246"/>
      <w:r w:rsidRPr="00EA5FA7">
        <w:t>9.4.5</w:t>
      </w:r>
      <w:r w:rsidRPr="00EA5FA7">
        <w:tab/>
        <w:t>Information Element Definitions</w:t>
      </w:r>
      <w:bookmarkEnd w:id="120"/>
      <w:bookmarkEnd w:id="121"/>
      <w:bookmarkEnd w:id="122"/>
      <w:bookmarkEnd w:id="123"/>
      <w:bookmarkEnd w:id="124"/>
      <w:bookmarkEnd w:id="125"/>
    </w:p>
    <w:p w14:paraId="1E6D896A" w14:textId="77777777" w:rsidR="00C0547F" w:rsidRDefault="00C0547F" w:rsidP="00C0547F">
      <w:pPr>
        <w:rPr>
          <w:noProof/>
        </w:rPr>
      </w:pPr>
      <w:r w:rsidRPr="00831147">
        <w:rPr>
          <w:noProof/>
          <w:highlight w:val="yellow"/>
        </w:rPr>
        <w:t>&lt;&lt;unchanged text omitted &gt;&gt;</w:t>
      </w:r>
    </w:p>
    <w:p w14:paraId="08CE1FC9" w14:textId="77777777" w:rsidR="00C0547F" w:rsidRDefault="00C0547F" w:rsidP="00C0547F">
      <w:pPr>
        <w:pStyle w:val="PL"/>
      </w:pPr>
      <w:r>
        <w:t>L139Info ::= SEQUENCE {</w:t>
      </w:r>
    </w:p>
    <w:p w14:paraId="66A6089B" w14:textId="75C94D4E" w:rsidR="00C0547F" w:rsidRDefault="00C0547F" w:rsidP="00C0547F">
      <w:pPr>
        <w:pStyle w:val="PL"/>
      </w:pPr>
      <w:r>
        <w:tab/>
      </w:r>
      <w:ins w:id="126" w:author="Author">
        <w:r w:rsidR="00AE6E3B">
          <w:rPr>
            <w:rFonts w:hint="eastAsia"/>
            <w:lang w:eastAsia="zh-CN"/>
          </w:rPr>
          <w:t>prach</w:t>
        </w:r>
        <w:r w:rsidR="00AE6E3B">
          <w:t>SCS</w:t>
        </w:r>
      </w:ins>
      <w:del w:id="127" w:author="Author">
        <w:r w:rsidDel="00AE6E3B">
          <w:delText>msg1SCS</w:delText>
        </w:r>
      </w:del>
      <w:r>
        <w:tab/>
      </w:r>
      <w:r>
        <w:tab/>
      </w:r>
      <w:r>
        <w:tab/>
      </w:r>
      <w:r>
        <w:tab/>
      </w:r>
      <w:r>
        <w:tab/>
      </w:r>
      <w:r>
        <w:tab/>
        <w:t>ENUMERATED {scs15, scs30, scs60, scs120, ...},</w:t>
      </w:r>
    </w:p>
    <w:p w14:paraId="0AA5110E" w14:textId="77777777" w:rsidR="00C0547F" w:rsidRDefault="00C0547F" w:rsidP="00C0547F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(0..137)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98C0B64" w14:textId="77777777" w:rsidR="00C0547F" w:rsidRDefault="00C0547F" w:rsidP="00C0547F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 xml:space="preserve">ProtocolExtensionContainer { {L139Info-ExtIEs} } </w:t>
      </w:r>
      <w:r>
        <w:tab/>
      </w:r>
      <w:r>
        <w:tab/>
        <w:t>OPTIONAL,</w:t>
      </w:r>
    </w:p>
    <w:p w14:paraId="0C9DFC35" w14:textId="77777777" w:rsidR="00C0547F" w:rsidRDefault="00C0547F" w:rsidP="00C0547F">
      <w:pPr>
        <w:pStyle w:val="PL"/>
      </w:pPr>
      <w:r>
        <w:tab/>
        <w:t>...</w:t>
      </w:r>
    </w:p>
    <w:p w14:paraId="23E140EB" w14:textId="77777777" w:rsidR="00C0547F" w:rsidRDefault="00C0547F" w:rsidP="00C0547F">
      <w:pPr>
        <w:pStyle w:val="PL"/>
      </w:pPr>
      <w:r>
        <w:t>}</w:t>
      </w:r>
    </w:p>
    <w:p w14:paraId="13842BAD" w14:textId="77777777" w:rsidR="00C0547F" w:rsidRDefault="00C0547F" w:rsidP="00C0547F">
      <w:pPr>
        <w:pStyle w:val="PL"/>
      </w:pPr>
    </w:p>
    <w:p w14:paraId="508C3715" w14:textId="77777777" w:rsidR="00C0547F" w:rsidRDefault="00C0547F" w:rsidP="00C0547F">
      <w:pPr>
        <w:pStyle w:val="PL"/>
      </w:pPr>
      <w:r>
        <w:t>L139Info-ExtIEs F1AP-PROTOCOL-EXTENSION ::= {</w:t>
      </w:r>
    </w:p>
    <w:p w14:paraId="2E29F30D" w14:textId="77777777" w:rsidR="00C0547F" w:rsidRDefault="00C0547F" w:rsidP="00C0547F">
      <w:pPr>
        <w:pStyle w:val="PL"/>
      </w:pPr>
      <w:r>
        <w:tab/>
        <w:t>...</w:t>
      </w:r>
    </w:p>
    <w:p w14:paraId="1A5E0C12" w14:textId="77777777" w:rsidR="00C0547F" w:rsidRDefault="00C0547F" w:rsidP="00C0547F">
      <w:pPr>
        <w:pStyle w:val="PL"/>
      </w:pPr>
      <w:r>
        <w:t>}</w:t>
      </w:r>
    </w:p>
    <w:p w14:paraId="0640DF58" w14:textId="77777777" w:rsidR="00C0547F" w:rsidRDefault="00C0547F" w:rsidP="00C0547F">
      <w:pPr>
        <w:rPr>
          <w:noProof/>
        </w:rPr>
      </w:pPr>
      <w:r w:rsidRPr="00831147">
        <w:rPr>
          <w:noProof/>
          <w:highlight w:val="yellow"/>
        </w:rPr>
        <w:t>&lt;&lt;unchanged text omitted &gt;&gt;</w:t>
      </w:r>
    </w:p>
    <w:p w14:paraId="3AB74ABA" w14:textId="77777777" w:rsidR="00C0547F" w:rsidRPr="00A069E8" w:rsidRDefault="00C0547F" w:rsidP="00C0547F">
      <w:pPr>
        <w:pStyle w:val="PL"/>
        <w:rPr>
          <w:rFonts w:eastAsia="SimSun"/>
        </w:rPr>
      </w:pPr>
      <w:r w:rsidRPr="00A069E8">
        <w:rPr>
          <w:rFonts w:eastAsia="SimSun"/>
        </w:rPr>
        <w:t>NRPRACHConfigItem ::= SEQUENCE {</w:t>
      </w:r>
    </w:p>
    <w:p w14:paraId="24BA8622" w14:textId="77777777" w:rsidR="00C0547F" w:rsidRPr="00A069E8" w:rsidRDefault="00C0547F" w:rsidP="00C0547F">
      <w:pPr>
        <w:pStyle w:val="PL"/>
        <w:rPr>
          <w:rFonts w:eastAsia="SimSun"/>
        </w:rPr>
      </w:pPr>
      <w:r w:rsidRPr="00A069E8">
        <w:rPr>
          <w:rFonts w:eastAsia="SimSun"/>
        </w:rPr>
        <w:tab/>
        <w:t>nRSCS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NRSCS,</w:t>
      </w:r>
    </w:p>
    <w:p w14:paraId="22B8818C" w14:textId="77777777" w:rsidR="00C0547F" w:rsidRPr="00A069E8" w:rsidRDefault="00C0547F" w:rsidP="00C0547F">
      <w:pPr>
        <w:pStyle w:val="PL"/>
        <w:rPr>
          <w:rFonts w:eastAsia="SimSun"/>
        </w:rPr>
      </w:pPr>
      <w:r w:rsidRPr="00A069E8">
        <w:rPr>
          <w:rFonts w:eastAsia="SimSun"/>
        </w:rPr>
        <w:tab/>
        <w:t>prachFreqStartfromCarrier</w:t>
      </w:r>
      <w:r w:rsidRPr="00A069E8">
        <w:rPr>
          <w:rFonts w:eastAsia="SimSun"/>
        </w:rPr>
        <w:tab/>
        <w:t>INTEGER (0..maxnoofPhysicalResourceBlocks-1, ...),</w:t>
      </w:r>
    </w:p>
    <w:p w14:paraId="1B4E9E5F" w14:textId="4FF02965" w:rsidR="00C0547F" w:rsidRPr="00A069E8" w:rsidRDefault="00C0547F" w:rsidP="00C0547F">
      <w:pPr>
        <w:pStyle w:val="PL"/>
        <w:rPr>
          <w:rFonts w:eastAsia="SimSun"/>
        </w:rPr>
      </w:pPr>
      <w:r w:rsidRPr="00A069E8">
        <w:rPr>
          <w:rFonts w:eastAsia="SimSun"/>
        </w:rPr>
        <w:tab/>
      </w:r>
      <w:ins w:id="128" w:author="Author">
        <w:r w:rsidR="00AE6E3B">
          <w:rPr>
            <w:rFonts w:eastAsia="SimSun" w:hint="eastAsia"/>
            <w:lang w:eastAsia="zh-CN"/>
          </w:rPr>
          <w:t>prach</w:t>
        </w:r>
        <w:r w:rsidR="00AE6E3B" w:rsidRPr="00A069E8">
          <w:rPr>
            <w:rFonts w:eastAsia="SimSun"/>
          </w:rPr>
          <w:t>FDM</w:t>
        </w:r>
      </w:ins>
      <w:del w:id="129" w:author="Author">
        <w:r w:rsidRPr="00A069E8" w:rsidDel="00AE6E3B">
          <w:rPr>
            <w:rFonts w:eastAsia="SimSun"/>
          </w:rPr>
          <w:delText>msg1FDM</w:delText>
        </w:r>
      </w:del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ENUMERATED {one, two, four, eight, ...},</w:t>
      </w:r>
    </w:p>
    <w:p w14:paraId="321E5311" w14:textId="77777777" w:rsidR="00C0547F" w:rsidRPr="00A069E8" w:rsidRDefault="00C0547F" w:rsidP="00C0547F">
      <w:pPr>
        <w:pStyle w:val="PL"/>
        <w:rPr>
          <w:rFonts w:eastAsia="SimSun"/>
        </w:rPr>
      </w:pPr>
      <w:r w:rsidRPr="00A069E8">
        <w:rPr>
          <w:rFonts w:eastAsia="SimSun"/>
        </w:rPr>
        <w:tab/>
        <w:t>parchConfigIndex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(0..255, ...),</w:t>
      </w:r>
    </w:p>
    <w:p w14:paraId="506581A0" w14:textId="77777777" w:rsidR="00C0547F" w:rsidRPr="00A069E8" w:rsidRDefault="00C0547F" w:rsidP="00C0547F">
      <w:pPr>
        <w:pStyle w:val="PL"/>
        <w:rPr>
          <w:rFonts w:eastAsia="SimSun"/>
        </w:rPr>
      </w:pPr>
      <w:r w:rsidRPr="00A069E8">
        <w:rPr>
          <w:rFonts w:eastAsia="SimSun"/>
        </w:rPr>
        <w:tab/>
        <w:t>ssb-perRACH-Occasion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 xml:space="preserve">ENUMERATED {oneEighth, oneFourth, oneHalf, one, </w:t>
      </w:r>
    </w:p>
    <w:p w14:paraId="612AB7C8" w14:textId="77777777" w:rsidR="00C0547F" w:rsidRPr="00A069E8" w:rsidRDefault="00C0547F" w:rsidP="00C0547F">
      <w:pPr>
        <w:pStyle w:val="PL"/>
        <w:rPr>
          <w:rFonts w:eastAsia="SimSun"/>
        </w:rPr>
      </w:pP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two, four, eight, sixteen, ...},</w:t>
      </w:r>
    </w:p>
    <w:p w14:paraId="3ED959A2" w14:textId="77777777" w:rsidR="00C0547F" w:rsidRPr="00A069E8" w:rsidRDefault="00C0547F" w:rsidP="00C0547F">
      <w:pPr>
        <w:pStyle w:val="PL"/>
        <w:rPr>
          <w:rFonts w:eastAsia="SimSun"/>
        </w:rPr>
      </w:pPr>
      <w:r w:rsidRPr="00A069E8">
        <w:rPr>
          <w:rFonts w:eastAsia="SimSun"/>
        </w:rPr>
        <w:tab/>
        <w:t>freqDomainLength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 xml:space="preserve">FreqDomainLength, </w:t>
      </w:r>
    </w:p>
    <w:p w14:paraId="33507DDC" w14:textId="77777777" w:rsidR="00C0547F" w:rsidRPr="00A069E8" w:rsidRDefault="00C0547F" w:rsidP="00C0547F">
      <w:pPr>
        <w:pStyle w:val="PL"/>
        <w:rPr>
          <w:rFonts w:eastAsia="SimSun"/>
        </w:rPr>
      </w:pPr>
      <w:r w:rsidRPr="00A069E8">
        <w:rPr>
          <w:rFonts w:eastAsia="SimSun"/>
        </w:rPr>
        <w:tab/>
        <w:t>zeroCorrelZoneConfig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(0..15),</w:t>
      </w:r>
    </w:p>
    <w:p w14:paraId="31F92AE1" w14:textId="77777777" w:rsidR="00C0547F" w:rsidRPr="00A069E8" w:rsidRDefault="00C0547F" w:rsidP="00C0547F">
      <w:pPr>
        <w:pStyle w:val="PL"/>
        <w:rPr>
          <w:rFonts w:eastAsia="SimSun"/>
        </w:rPr>
      </w:pPr>
      <w:r w:rsidRPr="00A069E8">
        <w:rPr>
          <w:rFonts w:eastAsia="SimSun"/>
        </w:rPr>
        <w:tab/>
        <w:t>iE-Extension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 xml:space="preserve">ProtocolExtensionContainer { { NRPRACHConfigItem-ExtIEs} } 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OPTIONAL,</w:t>
      </w:r>
    </w:p>
    <w:p w14:paraId="3EEEB7EE" w14:textId="77777777" w:rsidR="00C0547F" w:rsidRPr="00A069E8" w:rsidRDefault="00C0547F" w:rsidP="00C0547F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6712F628" w14:textId="77777777" w:rsidR="00C0547F" w:rsidRPr="00A069E8" w:rsidRDefault="00C0547F" w:rsidP="00C0547F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5D7A4E6C" w14:textId="77777777" w:rsidR="00C0547F" w:rsidRPr="00A069E8" w:rsidRDefault="00C0547F" w:rsidP="00C0547F">
      <w:pPr>
        <w:pStyle w:val="PL"/>
        <w:rPr>
          <w:rFonts w:eastAsia="SimSun"/>
        </w:rPr>
      </w:pPr>
    </w:p>
    <w:p w14:paraId="381F62AC" w14:textId="77777777" w:rsidR="00C0547F" w:rsidRPr="00A069E8" w:rsidRDefault="00C0547F" w:rsidP="00C0547F">
      <w:pPr>
        <w:pStyle w:val="PL"/>
        <w:rPr>
          <w:rFonts w:eastAsia="SimSun"/>
        </w:rPr>
      </w:pPr>
      <w:r w:rsidRPr="00A069E8">
        <w:rPr>
          <w:rFonts w:eastAsia="SimSun"/>
        </w:rPr>
        <w:t>NRPRACHConfigItem-ExtIEs F1AP-PROTOCOL-EXTENSION ::= {</w:t>
      </w:r>
    </w:p>
    <w:p w14:paraId="2719275E" w14:textId="77777777" w:rsidR="00C0547F" w:rsidRPr="00A069E8" w:rsidRDefault="00C0547F" w:rsidP="00C0547F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0B08148C" w14:textId="77777777" w:rsidR="00C0547F" w:rsidRDefault="00C0547F" w:rsidP="00C0547F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647BC584" w14:textId="77777777" w:rsidR="00831147" w:rsidRDefault="00831147">
      <w:pPr>
        <w:rPr>
          <w:noProof/>
        </w:rPr>
      </w:pPr>
    </w:p>
    <w:sectPr w:rsidR="00831147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15A78A" w14:textId="77777777" w:rsidR="007E4119" w:rsidRDefault="007E4119">
      <w:r>
        <w:separator/>
      </w:r>
    </w:p>
  </w:endnote>
  <w:endnote w:type="continuationSeparator" w:id="0">
    <w:p w14:paraId="446ECB71" w14:textId="77777777" w:rsidR="007E4119" w:rsidRDefault="007E41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8B749F" w14:textId="77777777" w:rsidR="007E4119" w:rsidRDefault="007E4119">
      <w:r>
        <w:separator/>
      </w:r>
    </w:p>
  </w:footnote>
  <w:footnote w:type="continuationSeparator" w:id="0">
    <w:p w14:paraId="3C4AB78C" w14:textId="77777777" w:rsidR="007E4119" w:rsidRDefault="007E41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197C43"/>
    <w:multiLevelType w:val="hybridMultilevel"/>
    <w:tmpl w:val="E2AC6350"/>
    <w:lvl w:ilvl="0" w:tplc="9C527B94">
      <w:start w:val="8"/>
      <w:numFmt w:val="bullet"/>
      <w:lvlText w:val="-"/>
      <w:lvlJc w:val="left"/>
      <w:pPr>
        <w:ind w:left="8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6"/>
  <w:removeDateAndTime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5BD4"/>
    <w:rsid w:val="001A7B60"/>
    <w:rsid w:val="001B52F0"/>
    <w:rsid w:val="001B7A65"/>
    <w:rsid w:val="001E41F3"/>
    <w:rsid w:val="0026004D"/>
    <w:rsid w:val="002640DD"/>
    <w:rsid w:val="00270122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E4119"/>
    <w:rsid w:val="007F7259"/>
    <w:rsid w:val="008040A8"/>
    <w:rsid w:val="008270DE"/>
    <w:rsid w:val="008279FA"/>
    <w:rsid w:val="00831147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426"/>
    <w:rsid w:val="00991B88"/>
    <w:rsid w:val="009A5753"/>
    <w:rsid w:val="009A579D"/>
    <w:rsid w:val="009E3297"/>
    <w:rsid w:val="009F70C9"/>
    <w:rsid w:val="009F734F"/>
    <w:rsid w:val="00A246B6"/>
    <w:rsid w:val="00A47E70"/>
    <w:rsid w:val="00A50CF0"/>
    <w:rsid w:val="00A7671C"/>
    <w:rsid w:val="00A92CA9"/>
    <w:rsid w:val="00AA2CBC"/>
    <w:rsid w:val="00AC5820"/>
    <w:rsid w:val="00AD1CD8"/>
    <w:rsid w:val="00AE6E3B"/>
    <w:rsid w:val="00B258BB"/>
    <w:rsid w:val="00B67B97"/>
    <w:rsid w:val="00B968C8"/>
    <w:rsid w:val="00BA3EC5"/>
    <w:rsid w:val="00BA51D9"/>
    <w:rsid w:val="00BB5DFC"/>
    <w:rsid w:val="00BD279D"/>
    <w:rsid w:val="00BD6BB8"/>
    <w:rsid w:val="00C0547F"/>
    <w:rsid w:val="00C66BA2"/>
    <w:rsid w:val="00C95985"/>
    <w:rsid w:val="00CC0A7D"/>
    <w:rsid w:val="00CC5026"/>
    <w:rsid w:val="00CC68D0"/>
    <w:rsid w:val="00D00E2B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25FC8"/>
    <w:rsid w:val="00F300FB"/>
    <w:rsid w:val="00F963D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547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3114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3114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83114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3114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114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C0547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297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073F78-18C5-4B91-BB44-59D6A712B0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1272</Words>
  <Characters>7257</Characters>
  <Application>Microsoft Office Word</Application>
  <DocSecurity>0</DocSecurity>
  <Lines>60</Lines>
  <Paragraphs>17</Paragraphs>
  <ScaleCrop>false</ScaleCrop>
  <Company/>
  <LinksUpToDate>false</LinksUpToDate>
  <CharactersWithSpaces>8512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Henrik</dc:creator>
  <cp:keywords/>
  <cp:lastModifiedBy>Henrik</cp:lastModifiedBy>
  <cp:revision>2</cp:revision>
  <dcterms:created xsi:type="dcterms:W3CDTF">2020-11-23T13:48:00Z</dcterms:created>
  <dcterms:modified xsi:type="dcterms:W3CDTF">2020-11-23T13:48:00Z</dcterms:modified>
</cp:coreProperties>
</file>